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2333E759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F66CC4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F66CC4" w:rsidRPr="008A49AC">
        <w:rPr>
          <w:b/>
          <w:i/>
          <w:sz w:val="28"/>
          <w:lang w:val="en-US" w:eastAsia="zh-CN"/>
        </w:rPr>
        <w:t>325</w:t>
      </w:r>
      <w:r w:rsidR="00975B09">
        <w:rPr>
          <w:b/>
          <w:i/>
          <w:sz w:val="28"/>
          <w:lang w:val="en-US" w:eastAsia="zh-CN"/>
        </w:rPr>
        <w:t>2</w:t>
      </w:r>
      <w:r w:rsidR="008A49AC" w:rsidRPr="008A49AC">
        <w:rPr>
          <w:rFonts w:hint="eastAsia"/>
          <w:b/>
          <w:i/>
          <w:sz w:val="28"/>
          <w:lang w:val="en-US" w:eastAsia="zh-CN"/>
        </w:rPr>
        <w:t>3</w:t>
      </w:r>
    </w:p>
    <w:p w14:paraId="3F173362" w14:textId="77777777" w:rsidR="00F66CC4" w:rsidRDefault="00F66CC4" w:rsidP="00F66CC4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B4E9B9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186C3259" w:rsidR="002F111B" w:rsidRDefault="008A49A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49AC">
              <w:rPr>
                <w:lang w:eastAsia="zh-CN"/>
              </w:rPr>
              <w:t>Adding test case 6.3A.1 for UE Minimum output power for category M1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D83A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6CC4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4C4D55" w:rsidR="002F111B" w:rsidRDefault="00D83AF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78DB">
              <w:t>202</w:t>
            </w:r>
            <w:r w:rsidR="006978DB">
              <w:rPr>
                <w:rFonts w:hint="eastAsia"/>
                <w:lang w:val="en-US" w:eastAsia="zh-CN"/>
              </w:rPr>
              <w:t>3</w:t>
            </w:r>
            <w:r w:rsidR="006978DB">
              <w:t>-</w:t>
            </w:r>
            <w:r w:rsidR="006978DB">
              <w:rPr>
                <w:rFonts w:hint="eastAsia"/>
                <w:lang w:val="en-US" w:eastAsia="zh-CN"/>
              </w:rPr>
              <w:t>0</w:t>
            </w:r>
            <w:r w:rsidR="00F66CC4">
              <w:rPr>
                <w:lang w:val="en-US" w:eastAsia="zh-CN"/>
              </w:rPr>
              <w:t>5</w:t>
            </w:r>
            <w:r w:rsidR="006978DB">
              <w:rPr>
                <w:rFonts w:hint="eastAsia"/>
                <w:lang w:eastAsia="zh-CN"/>
              </w:rPr>
              <w:t>-</w:t>
            </w:r>
            <w:r w:rsidR="006978DB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F66CC4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D83A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5E4EA4A4" w:rsidR="002F111B" w:rsidRDefault="008A49AC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032D99">
              <w:rPr>
                <w:rFonts w:cs="Arial"/>
                <w:lang w:val="en-US" w:eastAsia="zh-CN"/>
              </w:rPr>
              <w:t>Adding of test case 6.3A.1 UE Minimum output power for category M1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7DC5BE0A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for 6.3A.1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380A1DD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2D618A">
              <w:rPr>
                <w:rFonts w:cs="Arial"/>
                <w:lang w:val="en-US" w:eastAsia="zh-CN"/>
              </w:rPr>
              <w:t>6.3A.</w:t>
            </w:r>
            <w:r>
              <w:rPr>
                <w:rFonts w:cs="Arial"/>
                <w:lang w:val="en-US" w:eastAsia="zh-CN"/>
              </w:rPr>
              <w:t>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3BB16FB6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66969183" w14:textId="77777777" w:rsidR="00046B42" w:rsidRDefault="00046B42" w:rsidP="00046B42">
      <w:pPr>
        <w:pStyle w:val="3"/>
      </w:pPr>
      <w:bookmarkStart w:id="1" w:name="_Toc15525"/>
      <w:bookmarkStart w:id="2" w:name="_Toc120570038"/>
      <w:bookmarkStart w:id="3" w:name="_Toc121162830"/>
      <w:r>
        <w:t>6.3A.1</w:t>
      </w:r>
      <w:r>
        <w:tab/>
      </w:r>
      <w:bookmarkEnd w:id="1"/>
      <w:bookmarkEnd w:id="2"/>
      <w:bookmarkEnd w:id="3"/>
      <w:r>
        <w:t>UE Minimum output power for category M1</w:t>
      </w:r>
    </w:p>
    <w:p w14:paraId="63CF276C" w14:textId="77777777" w:rsidR="00046B42" w:rsidRDefault="00046B42" w:rsidP="00046B42">
      <w:pPr>
        <w:pStyle w:val="EditorsNote"/>
        <w:rPr>
          <w:ins w:id="4" w:author="Danbo Fu (傅丹波)" w:date="2023-05-12T14:01:00Z"/>
          <w:i/>
        </w:rPr>
      </w:pPr>
      <w:bookmarkStart w:id="5" w:name="_Hlk126672194"/>
      <w:ins w:id="6" w:author="Danbo Fu (傅丹波)" w:date="2023-05-12T14:01:00Z">
        <w:r>
          <w:rPr>
            <w:i/>
          </w:rPr>
          <w:t>Editor’s Note: This clause is incomplete. The following aspects are either missing or not yet determined:</w:t>
        </w:r>
      </w:ins>
    </w:p>
    <w:p w14:paraId="1D284875" w14:textId="77777777" w:rsidR="00046B42" w:rsidRDefault="00046B42" w:rsidP="00046B42">
      <w:pPr>
        <w:pStyle w:val="EditorsNote"/>
        <w:rPr>
          <w:ins w:id="7" w:author="Danbo Fu (傅丹波)" w:date="2023-05-12T14:01:00Z"/>
          <w:i/>
        </w:rPr>
      </w:pPr>
      <w:ins w:id="8" w:author="Danbo Fu (傅丹波)" w:date="2023-05-12T14:01:00Z">
        <w:r>
          <w:rPr>
            <w:i/>
          </w:rPr>
          <w:t>- Addition to applicability spec is pending</w:t>
        </w:r>
      </w:ins>
    </w:p>
    <w:p w14:paraId="2D706B66" w14:textId="77777777" w:rsidR="00046B42" w:rsidRDefault="00046B42" w:rsidP="00046B42">
      <w:pPr>
        <w:pStyle w:val="EditorsNote"/>
        <w:rPr>
          <w:ins w:id="9" w:author="Danbo Fu (傅丹波)" w:date="2023-05-12T14:01:00Z"/>
          <w:i/>
        </w:rPr>
      </w:pPr>
      <w:ins w:id="10" w:author="Danbo Fu (傅丹波)" w:date="2023-05-12T14:01:00Z">
        <w:r>
          <w:rPr>
            <w:i/>
          </w:rPr>
          <w:t>- Initial condition and call setup procedure to support satellite access are TBD</w:t>
        </w:r>
      </w:ins>
    </w:p>
    <w:p w14:paraId="4CD4F90D" w14:textId="77777777" w:rsidR="00046B42" w:rsidRDefault="00046B42" w:rsidP="00046B42">
      <w:pPr>
        <w:pStyle w:val="EditorsNote"/>
        <w:rPr>
          <w:ins w:id="11" w:author="Danbo Fu (傅丹波)" w:date="2023-05-12T14:01:00Z"/>
          <w:i/>
        </w:rPr>
      </w:pPr>
      <w:ins w:id="12" w:author="Danbo Fu (傅丹波)" w:date="2023-05-12T14:01:00Z">
        <w:r>
          <w:rPr>
            <w:i/>
          </w:rPr>
          <w:t>- Message exceptions specific to satellite access is TBD</w:t>
        </w:r>
      </w:ins>
    </w:p>
    <w:p w14:paraId="21634F20" w14:textId="77777777" w:rsidR="00046B42" w:rsidRDefault="00046B42" w:rsidP="00046B42">
      <w:pPr>
        <w:pStyle w:val="EditorsNote"/>
        <w:rPr>
          <w:ins w:id="13" w:author="Danbo Fu (傅丹波)" w:date="2023-05-12T14:01:00Z"/>
          <w:i/>
        </w:rPr>
      </w:pPr>
      <w:ins w:id="14" w:author="Danbo Fu (傅丹波)" w:date="2023-05-12T14:01:00Z">
        <w:r>
          <w:rPr>
            <w:i/>
          </w:rPr>
          <w:t>- Test Points analysis is TBD</w:t>
        </w:r>
      </w:ins>
    </w:p>
    <w:p w14:paraId="79DF4B93" w14:textId="77777777" w:rsidR="00046B42" w:rsidRDefault="00046B42" w:rsidP="00046B42">
      <w:pPr>
        <w:pStyle w:val="EditorsNote"/>
        <w:rPr>
          <w:ins w:id="15" w:author="Danbo Fu (傅丹波)" w:date="2023-05-12T14:01:00Z"/>
          <w:i/>
        </w:rPr>
      </w:pPr>
      <w:ins w:id="16" w:author="Danbo Fu (傅丹波)" w:date="2023-05-12T14:01:00Z">
        <w:r>
          <w:rPr>
            <w:i/>
          </w:rPr>
          <w:t>- Test configuration is TBD</w:t>
        </w:r>
      </w:ins>
    </w:p>
    <w:p w14:paraId="06633526" w14:textId="77777777" w:rsidR="00046B42" w:rsidRDefault="00046B42" w:rsidP="00046B42">
      <w:pPr>
        <w:pStyle w:val="EditorsNote"/>
        <w:rPr>
          <w:ins w:id="17" w:author="Danbo Fu (傅丹波)" w:date="2023-05-12T14:01:00Z"/>
          <w:i/>
          <w:lang w:eastAsia="zh-TW"/>
        </w:rPr>
      </w:pPr>
      <w:ins w:id="18" w:author="Danbo Fu (傅丹波)" w:date="2023-05-12T14:01:00Z">
        <w:r>
          <w:rPr>
            <w:i/>
          </w:rPr>
          <w:t>- Annex F MU/TT is TBD</w:t>
        </w:r>
      </w:ins>
    </w:p>
    <w:p w14:paraId="26FAB844" w14:textId="77777777" w:rsidR="00046B42" w:rsidRDefault="00046B42" w:rsidP="00046B42">
      <w:pPr>
        <w:pStyle w:val="H6"/>
        <w:rPr>
          <w:ins w:id="19" w:author="Danbo Fu (傅丹波)" w:date="2023-05-12T14:01:00Z"/>
        </w:rPr>
      </w:pPr>
      <w:bookmarkStart w:id="20" w:name="_Toc60824999"/>
      <w:bookmarkStart w:id="21" w:name="_Toc27477787"/>
      <w:bookmarkStart w:id="22" w:name="_Toc36226466"/>
      <w:bookmarkStart w:id="23" w:name="_Toc44323721"/>
      <w:bookmarkStart w:id="24" w:name="_Toc69305896"/>
      <w:bookmarkStart w:id="25" w:name="_Toc60823077"/>
      <w:bookmarkStart w:id="26" w:name="_Toc52989886"/>
      <w:bookmarkStart w:id="27" w:name="_Hlk126672288"/>
      <w:bookmarkEnd w:id="5"/>
      <w:ins w:id="28" w:author="Danbo Fu (傅丹波)" w:date="2023-05-12T14:01:00Z">
        <w:r>
          <w:t>6.3A.1.1</w:t>
        </w:r>
        <w:r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B7BCAC9" w14:textId="77777777" w:rsidR="00046B42" w:rsidRPr="00DD69E8" w:rsidRDefault="00046B42" w:rsidP="00046B42">
      <w:pPr>
        <w:rPr>
          <w:ins w:id="29" w:author="Danbo Fu (傅丹波)" w:date="2023-05-12T14:01:00Z"/>
        </w:rPr>
      </w:pPr>
      <w:bookmarkStart w:id="30" w:name="_Toc36226467"/>
      <w:bookmarkStart w:id="31" w:name="_Toc69305897"/>
      <w:bookmarkStart w:id="32" w:name="_Toc27477788"/>
      <w:bookmarkStart w:id="33" w:name="_Toc60825000"/>
      <w:bookmarkStart w:id="34" w:name="_Toc44323722"/>
      <w:bookmarkStart w:id="35" w:name="_Toc60823078"/>
      <w:bookmarkStart w:id="36" w:name="_Toc52989887"/>
      <w:bookmarkStart w:id="37" w:name="_Hlk126672337"/>
      <w:bookmarkEnd w:id="27"/>
      <w:ins w:id="38" w:author="Danbo Fu (傅丹波)" w:date="2023-05-12T14:01:00Z">
        <w:r w:rsidRPr="00DD69E8">
          <w:rPr>
            <w:rFonts w:cs="v5.0.0"/>
          </w:rPr>
          <w:t>To verify the UE's ability to transmit with a broadband output power</w:t>
        </w:r>
        <w:r w:rsidRPr="00DD69E8">
          <w:t xml:space="preserve"> </w:t>
        </w:r>
        <w:r w:rsidRPr="00DD69E8">
          <w:rPr>
            <w:rFonts w:cs="v5.0.0"/>
          </w:rPr>
          <w:t xml:space="preserve">below </w:t>
        </w:r>
        <w:r w:rsidRPr="00DD69E8">
          <w:t>the value specified in the test requirement</w:t>
        </w:r>
        <w:r w:rsidRPr="00DD69E8">
          <w:rPr>
            <w:rFonts w:cs="v5.0.0"/>
          </w:rPr>
          <w:t xml:space="preserve"> when the power is set to a minimum value</w:t>
        </w:r>
        <w:r w:rsidRPr="00DD69E8">
          <w:t>.</w:t>
        </w:r>
      </w:ins>
    </w:p>
    <w:p w14:paraId="571F892A" w14:textId="77777777" w:rsidR="00046B42" w:rsidRDefault="00046B42" w:rsidP="00046B42">
      <w:pPr>
        <w:pStyle w:val="H6"/>
        <w:rPr>
          <w:ins w:id="39" w:author="Danbo Fu (傅丹波)" w:date="2023-05-12T14:01:00Z"/>
        </w:rPr>
      </w:pPr>
      <w:ins w:id="40" w:author="Danbo Fu (傅丹波)" w:date="2023-05-12T14:01:00Z">
        <w:r>
          <w:t>6.3A.1.2</w:t>
        </w:r>
        <w:r>
          <w:tab/>
          <w:t>Test applicability</w:t>
        </w:r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6FDDEBBE" w14:textId="77777777" w:rsidR="00046B42" w:rsidRDefault="00046B42" w:rsidP="00046B42">
      <w:pPr>
        <w:rPr>
          <w:ins w:id="41" w:author="Danbo Fu (傅丹波)" w:date="2023-05-12T14:01:00Z"/>
        </w:rPr>
      </w:pPr>
      <w:bookmarkStart w:id="42" w:name="_Hlk126672442"/>
      <w:bookmarkEnd w:id="37"/>
      <w:ins w:id="43" w:author="Danbo Fu (傅丹波)" w:date="2023-05-12T14:01:00Z">
        <w:r>
          <w:t>This test case applies to all types of E-UTRA UE release 17 and forward of UE category M1 that support satellite access operation.</w:t>
        </w:r>
      </w:ins>
    </w:p>
    <w:p w14:paraId="2FA9CFE9" w14:textId="77777777" w:rsidR="00046B42" w:rsidRDefault="00046B42" w:rsidP="00046B42">
      <w:pPr>
        <w:pStyle w:val="H6"/>
        <w:rPr>
          <w:ins w:id="44" w:author="Danbo Fu (傅丹波)" w:date="2023-05-12T14:01:00Z"/>
        </w:rPr>
      </w:pPr>
      <w:ins w:id="45" w:author="Danbo Fu (傅丹波)" w:date="2023-05-12T14:01:00Z">
        <w:r>
          <w:t>6.3A.1.3</w:t>
        </w:r>
        <w:r>
          <w:tab/>
          <w:t>Minimum conformance requirements</w:t>
        </w:r>
      </w:ins>
    </w:p>
    <w:p w14:paraId="2099E919" w14:textId="77777777" w:rsidR="00046B42" w:rsidRPr="005422E4" w:rsidRDefault="00046B42" w:rsidP="00046B42">
      <w:pPr>
        <w:rPr>
          <w:ins w:id="46" w:author="Danbo Fu (傅丹波)" w:date="2023-05-12T14:01:00Z"/>
          <w:rFonts w:eastAsiaTheme="minorEastAsia"/>
        </w:rPr>
      </w:pPr>
      <w:bookmarkStart w:id="47" w:name="_Toc44323724"/>
      <w:bookmarkStart w:id="48" w:name="_Toc27477790"/>
      <w:bookmarkStart w:id="49" w:name="_Toc52989889"/>
      <w:bookmarkStart w:id="50" w:name="_Toc36226469"/>
      <w:bookmarkStart w:id="51" w:name="_Toc60823080"/>
      <w:bookmarkStart w:id="52" w:name="_Toc69305899"/>
      <w:bookmarkStart w:id="53" w:name="_Toc60825002"/>
      <w:bookmarkEnd w:id="42"/>
      <w:ins w:id="54" w:author="Danbo Fu (傅丹波)" w:date="2023-05-12T14:01:00Z">
        <w:r w:rsidRPr="005422E4">
          <w:rPr>
            <w:rFonts w:eastAsiaTheme="minorEastAsia"/>
          </w:rPr>
          <w:t>The minimum output power is defined as the mean power in one sub-frame (1ms). The minimum output power shall not exceed the values specified in Table 6.3A.1-1.</w:t>
        </w:r>
      </w:ins>
    </w:p>
    <w:p w14:paraId="4B903A8D" w14:textId="77777777" w:rsidR="00046B42" w:rsidRPr="005422E4" w:rsidRDefault="00046B42" w:rsidP="00046B42">
      <w:pPr>
        <w:keepNext/>
        <w:keepLines/>
        <w:spacing w:before="60"/>
        <w:jc w:val="center"/>
        <w:rPr>
          <w:ins w:id="55" w:author="Danbo Fu (傅丹波)" w:date="2023-05-12T14:01:00Z"/>
          <w:rFonts w:ascii="Arial" w:eastAsia="Batang" w:hAnsi="Arial" w:cs="v5.0.0"/>
          <w:b/>
          <w:color w:val="000000"/>
          <w:lang w:eastAsia="ja-JP"/>
        </w:rPr>
      </w:pPr>
      <w:ins w:id="56" w:author="Danbo Fu (傅丹波)" w:date="2023-05-12T14:01:00Z">
        <w:r w:rsidRPr="005422E4">
          <w:rPr>
            <w:rFonts w:ascii="Arial" w:eastAsia="Batang" w:hAnsi="Arial"/>
            <w:b/>
            <w:color w:val="000000"/>
            <w:lang w:eastAsia="ja-JP"/>
          </w:rPr>
          <w:t>Table 6.3A.1-1: Minimum output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4045"/>
      </w:tblGrid>
      <w:tr w:rsidR="00046B42" w:rsidRPr="005422E4" w14:paraId="0578B817" w14:textId="77777777" w:rsidTr="007E7797">
        <w:trPr>
          <w:jc w:val="center"/>
          <w:ins w:id="57" w:author="Danbo Fu (傅丹波)" w:date="2023-05-12T14:01:00Z"/>
        </w:trPr>
        <w:tc>
          <w:tcPr>
            <w:tcW w:w="1795" w:type="dxa"/>
            <w:vMerge w:val="restart"/>
          </w:tcPr>
          <w:p w14:paraId="7722FE39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58" w:author="Danbo Fu (傅丹波)" w:date="2023-05-12T14:01:00Z"/>
                <w:rFonts w:ascii="Arial" w:eastAsia="Batang" w:hAnsi="Arial"/>
                <w:color w:val="000000"/>
                <w:sz w:val="18"/>
                <w:lang w:eastAsia="ja-JP"/>
              </w:rPr>
            </w:pPr>
          </w:p>
        </w:tc>
        <w:tc>
          <w:tcPr>
            <w:tcW w:w="4045" w:type="dxa"/>
          </w:tcPr>
          <w:p w14:paraId="147FCA18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59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60" w:author="Danbo Fu (傅丹波)" w:date="2023-05-12T14:01:00Z">
              <w:r w:rsidRPr="005422E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Channel bandwidth / minimum output power / measurement bandwidth</w:t>
              </w:r>
            </w:ins>
          </w:p>
        </w:tc>
      </w:tr>
      <w:tr w:rsidR="00046B42" w:rsidRPr="005422E4" w14:paraId="582F0D58" w14:textId="77777777" w:rsidTr="007E7797">
        <w:trPr>
          <w:jc w:val="center"/>
          <w:ins w:id="61" w:author="Danbo Fu (傅丹波)" w:date="2023-05-12T14:01:00Z"/>
        </w:trPr>
        <w:tc>
          <w:tcPr>
            <w:tcW w:w="1795" w:type="dxa"/>
            <w:vMerge/>
          </w:tcPr>
          <w:p w14:paraId="033AF4C5" w14:textId="77777777" w:rsidR="00046B42" w:rsidRPr="005422E4" w:rsidRDefault="00046B42" w:rsidP="007E7797">
            <w:pPr>
              <w:rPr>
                <w:ins w:id="62" w:author="Danbo Fu (傅丹波)" w:date="2023-05-12T14:01:00Z"/>
                <w:rFonts w:eastAsia="Batang"/>
              </w:rPr>
            </w:pPr>
          </w:p>
        </w:tc>
        <w:tc>
          <w:tcPr>
            <w:tcW w:w="4045" w:type="dxa"/>
          </w:tcPr>
          <w:p w14:paraId="07CCD5B4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63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64" w:author="Danbo Fu (傅丹波)" w:date="2023-05-12T14:01:00Z">
              <w:r w:rsidRPr="005422E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1.4MHz</w:t>
              </w:r>
            </w:ins>
          </w:p>
        </w:tc>
      </w:tr>
      <w:tr w:rsidR="00046B42" w:rsidRPr="005422E4" w14:paraId="4178DAC3" w14:textId="77777777" w:rsidTr="007E7797">
        <w:trPr>
          <w:jc w:val="center"/>
          <w:ins w:id="65" w:author="Danbo Fu (傅丹波)" w:date="2023-05-12T14:01:00Z"/>
        </w:trPr>
        <w:tc>
          <w:tcPr>
            <w:tcW w:w="1795" w:type="dxa"/>
            <w:vAlign w:val="center"/>
          </w:tcPr>
          <w:p w14:paraId="201FC739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66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67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Minimum output power</w:t>
              </w:r>
            </w:ins>
          </w:p>
        </w:tc>
        <w:tc>
          <w:tcPr>
            <w:tcW w:w="4045" w:type="dxa"/>
            <w:vAlign w:val="center"/>
          </w:tcPr>
          <w:p w14:paraId="7E2A8D3A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68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69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-40 dBm</w:t>
              </w:r>
            </w:ins>
          </w:p>
        </w:tc>
      </w:tr>
      <w:tr w:rsidR="00046B42" w:rsidRPr="005422E4" w14:paraId="498DA4FF" w14:textId="77777777" w:rsidTr="007E7797">
        <w:trPr>
          <w:jc w:val="center"/>
          <w:ins w:id="70" w:author="Danbo Fu (傅丹波)" w:date="2023-05-12T14:01:00Z"/>
        </w:trPr>
        <w:tc>
          <w:tcPr>
            <w:tcW w:w="1795" w:type="dxa"/>
            <w:vAlign w:val="center"/>
          </w:tcPr>
          <w:p w14:paraId="546D4BDF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71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72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Measurement bandwidth</w:t>
              </w:r>
            </w:ins>
          </w:p>
        </w:tc>
        <w:tc>
          <w:tcPr>
            <w:tcW w:w="4045" w:type="dxa"/>
            <w:vAlign w:val="center"/>
          </w:tcPr>
          <w:p w14:paraId="00048C79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73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74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1.08 MHz</w:t>
              </w:r>
            </w:ins>
          </w:p>
        </w:tc>
      </w:tr>
    </w:tbl>
    <w:p w14:paraId="59FF9677" w14:textId="77777777" w:rsidR="00046B42" w:rsidRPr="005422E4" w:rsidRDefault="00046B42" w:rsidP="00046B42">
      <w:pPr>
        <w:rPr>
          <w:ins w:id="75" w:author="Danbo Fu (傅丹波)" w:date="2023-05-12T14:01:00Z"/>
          <w:rFonts w:eastAsiaTheme="minorEastAsia"/>
        </w:rPr>
      </w:pPr>
    </w:p>
    <w:p w14:paraId="3D3C340A" w14:textId="77777777" w:rsidR="00046B42" w:rsidRPr="005422E4" w:rsidRDefault="00046B42" w:rsidP="00046B42">
      <w:pPr>
        <w:rPr>
          <w:ins w:id="76" w:author="Danbo Fu (傅丹波)" w:date="2023-05-12T14:01:00Z"/>
          <w:rFonts w:eastAsiaTheme="minorEastAsia"/>
        </w:rPr>
      </w:pPr>
      <w:ins w:id="77" w:author="Danbo Fu (傅丹波)" w:date="2023-05-12T14:01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>36.102 [11] clause 6.3A.1.</w:t>
        </w:r>
      </w:ins>
    </w:p>
    <w:p w14:paraId="49A5312F" w14:textId="77777777" w:rsidR="00046B42" w:rsidRPr="005422E4" w:rsidRDefault="00046B42" w:rsidP="00046B42">
      <w:pPr>
        <w:rPr>
          <w:ins w:id="78" w:author="Danbo Fu (傅丹波)" w:date="2023-05-12T14:01:00Z"/>
          <w:rFonts w:eastAsiaTheme="minorEastAsia"/>
        </w:rPr>
      </w:pPr>
      <w:ins w:id="79" w:author="Danbo Fu (傅丹波)" w:date="2023-05-12T14:01:00Z">
        <w:r w:rsidRPr="005422E4">
          <w:rPr>
            <w:rFonts w:eastAsiaTheme="minorEastAsia"/>
          </w:rPr>
          <w:t>Minimum output power test verifies the UE's ability to transmit with a broadband output power below the specified limit when the power is set to a minimum value. The broadband output power is defined as the power in the channel bandwidth, for all transmit bandwidth configurations (resource blocks).</w:t>
        </w:r>
      </w:ins>
    </w:p>
    <w:p w14:paraId="615CB1D6" w14:textId="77777777" w:rsidR="00046B42" w:rsidRPr="005422E4" w:rsidRDefault="00046B42" w:rsidP="00046B42">
      <w:pPr>
        <w:rPr>
          <w:ins w:id="80" w:author="Danbo Fu (傅丹波)" w:date="2023-05-12T14:01:00Z"/>
          <w:rFonts w:eastAsiaTheme="minorEastAsia"/>
        </w:rPr>
      </w:pPr>
      <w:ins w:id="81" w:author="Danbo Fu (傅丹波)" w:date="2023-05-12T14:01:00Z">
        <w:r w:rsidRPr="005422E4">
          <w:rPr>
            <w:rFonts w:eastAsiaTheme="minorEastAsia"/>
          </w:rPr>
          <w:t>An excess minimum output power potentially increases the Rise Over Thermal (RoT) and therefore reduces the cell coverage area for other UEs.</w:t>
        </w:r>
      </w:ins>
    </w:p>
    <w:p w14:paraId="3C1F4FCF" w14:textId="77777777" w:rsidR="00046B42" w:rsidRDefault="00046B42" w:rsidP="00046B42">
      <w:pPr>
        <w:pStyle w:val="H6"/>
        <w:rPr>
          <w:ins w:id="82" w:author="Danbo Fu (傅丹波)" w:date="2023-05-12T14:01:00Z"/>
        </w:rPr>
      </w:pPr>
      <w:ins w:id="83" w:author="Danbo Fu (傅丹波)" w:date="2023-05-12T14:01:00Z">
        <w:r>
          <w:t>6.3A.1.4</w:t>
        </w:r>
        <w:r>
          <w:tab/>
          <w:t>Test description</w:t>
        </w:r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184595B6" w14:textId="77777777" w:rsidR="00046B42" w:rsidRDefault="00046B42" w:rsidP="00046B42">
      <w:pPr>
        <w:pStyle w:val="H6"/>
        <w:rPr>
          <w:ins w:id="84" w:author="Danbo Fu (傅丹波)" w:date="2023-05-12T14:01:00Z"/>
        </w:rPr>
      </w:pPr>
      <w:bookmarkStart w:id="85" w:name="_Toc44323725"/>
      <w:bookmarkStart w:id="86" w:name="_Toc52989890"/>
      <w:bookmarkStart w:id="87" w:name="_Toc27477791"/>
      <w:bookmarkStart w:id="88" w:name="_Toc36226470"/>
      <w:bookmarkStart w:id="89" w:name="_Toc69305900"/>
      <w:bookmarkStart w:id="90" w:name="_Toc60823081"/>
      <w:bookmarkStart w:id="91" w:name="_Toc60825003"/>
      <w:ins w:id="92" w:author="Danbo Fu (傅丹波)" w:date="2023-05-12T14:01:00Z">
        <w:r>
          <w:t>6.3A.1.4.1</w:t>
        </w:r>
        <w:r>
          <w:tab/>
          <w:t>Initial conditions</w:t>
        </w:r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408D34F8" w14:textId="77777777" w:rsidR="00046B42" w:rsidRPr="005422E4" w:rsidRDefault="00046B42" w:rsidP="00046B42">
      <w:pPr>
        <w:rPr>
          <w:ins w:id="93" w:author="Danbo Fu (傅丹波)" w:date="2023-05-12T14:01:00Z"/>
          <w:rFonts w:eastAsiaTheme="minorEastAsia"/>
        </w:rPr>
      </w:pPr>
      <w:ins w:id="94" w:author="Danbo Fu (傅丹波)" w:date="2023-05-12T14:01:00Z">
        <w:r w:rsidRPr="005422E4">
          <w:rPr>
            <w:rFonts w:eastAsiaTheme="minorEastAsia"/>
          </w:rPr>
          <w:t>Initial conditions are a set of test configurations the UE needs to be tested in and the steps for the SS to take with the UE to reach the correct measurement state</w:t>
        </w:r>
        <w:r>
          <w:rPr>
            <w:rFonts w:eastAsiaTheme="minorEastAsia"/>
          </w:rPr>
          <w:t>.</w:t>
        </w:r>
      </w:ins>
    </w:p>
    <w:p w14:paraId="0435DD5F" w14:textId="77777777" w:rsidR="00046B42" w:rsidRPr="005422E4" w:rsidRDefault="00046B42" w:rsidP="00046B42">
      <w:pPr>
        <w:rPr>
          <w:ins w:id="95" w:author="Danbo Fu (傅丹波)" w:date="2023-05-12T14:01:00Z"/>
          <w:rFonts w:eastAsiaTheme="minorEastAsia"/>
        </w:rPr>
      </w:pPr>
      <w:ins w:id="96" w:author="Danbo Fu (傅丹波)" w:date="2023-05-12T14:01:00Z">
        <w:r w:rsidRPr="005422E4">
          <w:rPr>
            <w:rFonts w:eastAsiaTheme="minorEastAsia"/>
          </w:rPr>
          <w:t xml:space="preserve">The initial test configurations consist of environmental conditions, test frequencies, and channel bandwidths based on operating bands </w:t>
        </w:r>
        <w:r>
          <w:rPr>
            <w:rFonts w:eastAsiaTheme="minorEastAsia"/>
          </w:rPr>
          <w:t xml:space="preserve">for satellite access that </w:t>
        </w:r>
        <w:r w:rsidRPr="005422E4">
          <w:rPr>
            <w:rFonts w:eastAsiaTheme="minorEastAsia"/>
          </w:rPr>
          <w:t>specified in table 5.2</w:t>
        </w:r>
        <w:r>
          <w:rPr>
            <w:rFonts w:eastAsiaTheme="minorEastAsia"/>
          </w:rPr>
          <w:t>-1</w:t>
        </w:r>
        <w:r w:rsidRPr="005422E4">
          <w:rPr>
            <w:rFonts w:eastAsiaTheme="minorEastAsia"/>
          </w:rPr>
          <w:t xml:space="preserve">. All these configurations shall be tested with applicable test parameters for each channel bandwidth and are shown in table 6.3A.1.4.1-1. The details of the uplink reference measurement channels (RMCs) are specified in </w:t>
        </w:r>
        <w:r>
          <w:rPr>
            <w:rFonts w:eastAsiaTheme="minorEastAsia"/>
          </w:rPr>
          <w:t xml:space="preserve">TS 36.521-1[14] </w:t>
        </w:r>
        <w:r w:rsidRPr="00CB4F88">
          <w:rPr>
            <w:rFonts w:eastAsiaTheme="minorEastAsia"/>
          </w:rPr>
          <w:t>Annex A.2</w:t>
        </w:r>
        <w:r w:rsidRPr="005422E4">
          <w:rPr>
            <w:rFonts w:eastAsiaTheme="minorEastAsia"/>
          </w:rPr>
          <w:t>. Configurations of PDSCH and MPDCCH before measurement are specified in</w:t>
        </w:r>
        <w:r w:rsidRPr="00CB4F88">
          <w:rPr>
            <w:rFonts w:eastAsiaTheme="minorEastAsia"/>
          </w:rPr>
          <w:t xml:space="preserve"> </w:t>
        </w:r>
        <w:r>
          <w:rPr>
            <w:rFonts w:eastAsiaTheme="minorEastAsia"/>
          </w:rPr>
          <w:t>TS 36.521-1[14]</w:t>
        </w:r>
        <w:r w:rsidRPr="005422E4">
          <w:rPr>
            <w:rFonts w:eastAsiaTheme="minorEastAsia"/>
          </w:rPr>
          <w:t xml:space="preserve"> </w:t>
        </w:r>
        <w:r w:rsidRPr="00CB4F88">
          <w:rPr>
            <w:rFonts w:eastAsiaTheme="minorEastAsia"/>
          </w:rPr>
          <w:t>Annex C.2</w:t>
        </w:r>
        <w:r w:rsidRPr="005422E4">
          <w:rPr>
            <w:rFonts w:eastAsiaTheme="minorEastAsia"/>
          </w:rPr>
          <w:t>.</w:t>
        </w:r>
      </w:ins>
    </w:p>
    <w:p w14:paraId="217A3FBC" w14:textId="77777777" w:rsidR="00046B42" w:rsidRPr="005422E4" w:rsidRDefault="00046B42" w:rsidP="00046B42">
      <w:pPr>
        <w:keepNext/>
        <w:keepLines/>
        <w:spacing w:before="60"/>
        <w:jc w:val="center"/>
        <w:rPr>
          <w:ins w:id="97" w:author="Danbo Fu (傅丹波)" w:date="2023-05-12T14:01:00Z"/>
          <w:rFonts w:ascii="Arial" w:eastAsia="Batang" w:hAnsi="Arial"/>
          <w:b/>
          <w:color w:val="000000"/>
        </w:rPr>
      </w:pPr>
      <w:ins w:id="98" w:author="Danbo Fu (傅丹波)" w:date="2023-05-12T14:01:00Z">
        <w:r w:rsidRPr="005422E4">
          <w:rPr>
            <w:rFonts w:ascii="Arial" w:eastAsia="Batang" w:hAnsi="Arial"/>
            <w:b/>
            <w:color w:val="000000"/>
            <w:lang w:eastAsia="ja-JP"/>
          </w:rPr>
          <w:lastRenderedPageBreak/>
          <w:t>Table 6.3A.1.4.1-1: Test Configuration T</w:t>
        </w:r>
        <w:r w:rsidRPr="005422E4">
          <w:rPr>
            <w:rFonts w:ascii="Arial" w:eastAsia="Batang" w:hAnsi="Arial"/>
            <w:b/>
            <w:color w:val="000000"/>
          </w:rPr>
          <w:t>able</w:t>
        </w:r>
      </w:ins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166"/>
        <w:gridCol w:w="2330"/>
        <w:gridCol w:w="1165"/>
        <w:gridCol w:w="1146"/>
        <w:gridCol w:w="2693"/>
      </w:tblGrid>
      <w:tr w:rsidR="00046B42" w:rsidRPr="005422E4" w14:paraId="15624EAE" w14:textId="77777777" w:rsidTr="007E7797">
        <w:trPr>
          <w:cantSplit/>
          <w:jc w:val="center"/>
          <w:ins w:id="99" w:author="Danbo Fu (傅丹波)" w:date="2023-05-12T14:01:00Z"/>
        </w:trPr>
        <w:tc>
          <w:tcPr>
            <w:tcW w:w="8500" w:type="dxa"/>
            <w:gridSpan w:val="5"/>
            <w:shd w:val="clear" w:color="auto" w:fill="FFFFFF"/>
          </w:tcPr>
          <w:p w14:paraId="69EBC7F1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00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01" w:author="Danbo Fu (傅丹波)" w:date="2023-05-12T14:01:00Z">
              <w:r w:rsidRPr="005422E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Initial Conditions</w:t>
              </w:r>
            </w:ins>
          </w:p>
        </w:tc>
      </w:tr>
      <w:tr w:rsidR="00046B42" w:rsidRPr="005422E4" w14:paraId="3BCF96BA" w14:textId="77777777" w:rsidTr="007E7797">
        <w:trPr>
          <w:cantSplit/>
          <w:jc w:val="center"/>
          <w:ins w:id="102" w:author="Danbo Fu (傅丹波)" w:date="2023-05-12T14:01:00Z"/>
        </w:trPr>
        <w:tc>
          <w:tcPr>
            <w:tcW w:w="3496" w:type="dxa"/>
            <w:gridSpan w:val="2"/>
            <w:shd w:val="clear" w:color="auto" w:fill="FFFFFF"/>
          </w:tcPr>
          <w:p w14:paraId="777132CA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03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04" w:author="Danbo Fu (傅丹波)" w:date="2023-05-12T14:01:00Z">
              <w:r w:rsidRPr="005422E4">
                <w:rPr>
                  <w:rFonts w:ascii="Arial" w:hAnsi="Arial" w:cs="v5.0.0"/>
                  <w:color w:val="000000"/>
                  <w:sz w:val="18"/>
                  <w:lang w:eastAsia="ja-JP"/>
                </w:rPr>
                <w:t>Test Environment as specified in</w:t>
              </w:r>
            </w:ins>
          </w:p>
          <w:p w14:paraId="4CB65775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05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06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TS 36.508 [12] subclause 4.1</w:t>
              </w:r>
            </w:ins>
          </w:p>
        </w:tc>
        <w:tc>
          <w:tcPr>
            <w:tcW w:w="5004" w:type="dxa"/>
            <w:gridSpan w:val="3"/>
            <w:shd w:val="clear" w:color="auto" w:fill="FFFFFF"/>
          </w:tcPr>
          <w:p w14:paraId="0A4608E3" w14:textId="77777777" w:rsidR="00046B42" w:rsidRPr="005422E4" w:rsidRDefault="00046B42" w:rsidP="007E7797">
            <w:pPr>
              <w:keepNext/>
              <w:keepLines/>
              <w:spacing w:after="0"/>
              <w:rPr>
                <w:ins w:id="107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08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Normal, TL/VL, TL/VH, TH/VL, TH/VH</w:t>
              </w:r>
            </w:ins>
          </w:p>
        </w:tc>
      </w:tr>
      <w:tr w:rsidR="00046B42" w:rsidRPr="005422E4" w14:paraId="5D885F10" w14:textId="77777777" w:rsidTr="007E7797">
        <w:trPr>
          <w:cantSplit/>
          <w:jc w:val="center"/>
          <w:ins w:id="109" w:author="Danbo Fu (傅丹波)" w:date="2023-05-12T14:01:00Z"/>
        </w:trPr>
        <w:tc>
          <w:tcPr>
            <w:tcW w:w="3496" w:type="dxa"/>
            <w:gridSpan w:val="2"/>
            <w:shd w:val="clear" w:color="auto" w:fill="FFFFFF"/>
          </w:tcPr>
          <w:p w14:paraId="25D62222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10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11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Test Frequencies as specified in</w:t>
              </w:r>
            </w:ins>
          </w:p>
          <w:p w14:paraId="22E82D8C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12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13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TS 36.508 [12] subclause 4.3.1</w:t>
              </w:r>
            </w:ins>
          </w:p>
        </w:tc>
        <w:tc>
          <w:tcPr>
            <w:tcW w:w="5004" w:type="dxa"/>
            <w:gridSpan w:val="3"/>
            <w:shd w:val="clear" w:color="auto" w:fill="FFFFFF"/>
          </w:tcPr>
          <w:p w14:paraId="40281A5E" w14:textId="77777777" w:rsidR="00046B42" w:rsidRPr="005422E4" w:rsidRDefault="00046B42" w:rsidP="007E7797">
            <w:pPr>
              <w:keepNext/>
              <w:keepLines/>
              <w:spacing w:after="0"/>
              <w:rPr>
                <w:ins w:id="114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15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Low range, Mid range, High range</w:t>
              </w:r>
            </w:ins>
          </w:p>
        </w:tc>
      </w:tr>
      <w:tr w:rsidR="00046B42" w:rsidRPr="005422E4" w14:paraId="4FB849DB" w14:textId="77777777" w:rsidTr="007E7797">
        <w:trPr>
          <w:cantSplit/>
          <w:jc w:val="center"/>
          <w:ins w:id="116" w:author="Danbo Fu (傅丹波)" w:date="2023-05-12T14:01:00Z"/>
        </w:trPr>
        <w:tc>
          <w:tcPr>
            <w:tcW w:w="3496" w:type="dxa"/>
            <w:gridSpan w:val="2"/>
            <w:shd w:val="clear" w:color="auto" w:fill="FFFFFF"/>
          </w:tcPr>
          <w:p w14:paraId="53B3DDA0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17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18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Test Channel Bandwidths as specified in</w:t>
              </w:r>
            </w:ins>
          </w:p>
          <w:p w14:paraId="364A23C9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19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20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TS 36.508 [12] subclause 4.3.1</w:t>
              </w:r>
            </w:ins>
          </w:p>
        </w:tc>
        <w:tc>
          <w:tcPr>
            <w:tcW w:w="5004" w:type="dxa"/>
            <w:gridSpan w:val="3"/>
            <w:shd w:val="clear" w:color="auto" w:fill="FFFFFF"/>
          </w:tcPr>
          <w:p w14:paraId="554B95A2" w14:textId="77777777" w:rsidR="00046B42" w:rsidRPr="005422E4" w:rsidRDefault="00046B42" w:rsidP="007E7797">
            <w:pPr>
              <w:keepNext/>
              <w:keepLines/>
              <w:spacing w:after="0"/>
              <w:rPr>
                <w:ins w:id="121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22" w:author="Danbo Fu (傅丹波)" w:date="2023-05-12T14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1.4</w:t>
              </w:r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MHz</w:t>
              </w:r>
            </w:ins>
          </w:p>
        </w:tc>
      </w:tr>
      <w:tr w:rsidR="00046B42" w:rsidRPr="005422E4" w14:paraId="6209E3ED" w14:textId="77777777" w:rsidTr="007E7797">
        <w:trPr>
          <w:cantSplit/>
          <w:jc w:val="center"/>
          <w:ins w:id="123" w:author="Danbo Fu (傅丹波)" w:date="2023-05-12T14:01:00Z"/>
        </w:trPr>
        <w:tc>
          <w:tcPr>
            <w:tcW w:w="8500" w:type="dxa"/>
            <w:gridSpan w:val="5"/>
            <w:shd w:val="clear" w:color="auto" w:fill="FFFFFF"/>
          </w:tcPr>
          <w:p w14:paraId="6BF646E0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24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25" w:author="Danbo Fu (傅丹波)" w:date="2023-05-12T14:01:00Z">
              <w:r w:rsidRPr="005422E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Test Parameters for Channel Bandwidths</w:t>
              </w:r>
            </w:ins>
          </w:p>
        </w:tc>
      </w:tr>
      <w:tr w:rsidR="00046B42" w:rsidRPr="005422E4" w14:paraId="4594B3C6" w14:textId="77777777" w:rsidTr="007E7797">
        <w:trPr>
          <w:jc w:val="center"/>
          <w:ins w:id="126" w:author="Danbo Fu (傅丹波)" w:date="2023-05-12T14:01:00Z"/>
        </w:trPr>
        <w:tc>
          <w:tcPr>
            <w:tcW w:w="1166" w:type="dxa"/>
            <w:shd w:val="clear" w:color="auto" w:fill="FFFFFF"/>
          </w:tcPr>
          <w:p w14:paraId="3079F24F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27" w:author="Danbo Fu (傅丹波)" w:date="2023-05-12T14:01:00Z"/>
                <w:rFonts w:ascii="Arial" w:eastAsia="Batang" w:hAnsi="Arial"/>
                <w:color w:val="000000"/>
                <w:sz w:val="18"/>
                <w:lang w:eastAsia="ja-JP"/>
              </w:rPr>
            </w:pPr>
          </w:p>
        </w:tc>
        <w:tc>
          <w:tcPr>
            <w:tcW w:w="3495" w:type="dxa"/>
            <w:gridSpan w:val="2"/>
            <w:shd w:val="clear" w:color="auto" w:fill="FFFFFF"/>
          </w:tcPr>
          <w:p w14:paraId="51519A2A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28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29" w:author="Danbo Fu (傅丹波)" w:date="2023-05-12T14:01:00Z">
              <w:r w:rsidRPr="005422E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Downlink Configuration</w:t>
              </w:r>
            </w:ins>
          </w:p>
        </w:tc>
        <w:tc>
          <w:tcPr>
            <w:tcW w:w="3839" w:type="dxa"/>
            <w:gridSpan w:val="2"/>
            <w:shd w:val="clear" w:color="auto" w:fill="FFFFFF"/>
          </w:tcPr>
          <w:p w14:paraId="42941274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30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31" w:author="Danbo Fu (傅丹波)" w:date="2023-05-12T14:01:00Z">
              <w:r w:rsidRPr="005422E4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Uplink Configuration</w:t>
              </w:r>
            </w:ins>
          </w:p>
        </w:tc>
      </w:tr>
      <w:tr w:rsidR="00046B42" w:rsidRPr="005422E4" w14:paraId="7890E3E4" w14:textId="77777777" w:rsidTr="007E7797">
        <w:trPr>
          <w:cantSplit/>
          <w:jc w:val="center"/>
          <w:ins w:id="132" w:author="Danbo Fu (傅丹波)" w:date="2023-05-12T14:01:00Z"/>
        </w:trPr>
        <w:tc>
          <w:tcPr>
            <w:tcW w:w="1166" w:type="dxa"/>
            <w:shd w:val="clear" w:color="auto" w:fill="FFFFFF"/>
          </w:tcPr>
          <w:p w14:paraId="74C17F47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33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34" w:author="Danbo Fu (傅丹波)" w:date="2023-05-12T14:01:00Z">
              <w:r w:rsidRPr="005422E4">
                <w:rPr>
                  <w:rFonts w:ascii="Arial" w:hAnsi="Arial" w:cs="v5.0.0"/>
                  <w:color w:val="000000"/>
                  <w:sz w:val="18"/>
                  <w:lang w:eastAsia="ja-JP"/>
                </w:rPr>
                <w:t>Ch BW</w:t>
              </w:r>
            </w:ins>
          </w:p>
        </w:tc>
        <w:tc>
          <w:tcPr>
            <w:tcW w:w="3495" w:type="dxa"/>
            <w:gridSpan w:val="2"/>
            <w:vMerge w:val="restart"/>
            <w:shd w:val="clear" w:color="auto" w:fill="FFFFFF"/>
          </w:tcPr>
          <w:p w14:paraId="3E3CCA84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35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36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N/A for min output power test</w:t>
              </w:r>
            </w:ins>
          </w:p>
        </w:tc>
        <w:tc>
          <w:tcPr>
            <w:tcW w:w="1146" w:type="dxa"/>
            <w:shd w:val="clear" w:color="auto" w:fill="FFFFFF"/>
          </w:tcPr>
          <w:p w14:paraId="3D321061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37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38" w:author="Danbo Fu (傅丹波)" w:date="2023-05-12T14:01:00Z">
              <w:r w:rsidRPr="005422E4">
                <w:rPr>
                  <w:rFonts w:ascii="Arial" w:hAnsi="Arial" w:cs="v5.0.0"/>
                  <w:color w:val="000000"/>
                  <w:sz w:val="18"/>
                  <w:lang w:eastAsia="ja-JP"/>
                </w:rPr>
                <w:t>Mod'n</w:t>
              </w:r>
            </w:ins>
          </w:p>
        </w:tc>
        <w:tc>
          <w:tcPr>
            <w:tcW w:w="2693" w:type="dxa"/>
            <w:shd w:val="clear" w:color="auto" w:fill="FFFFFF"/>
          </w:tcPr>
          <w:p w14:paraId="44AB3EB1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39" w:author="Danbo Fu (傅丹波)" w:date="2023-05-12T14:01:00Z"/>
                <w:rFonts w:ascii="Arial" w:hAnsi="Arial" w:cs="v5.0.0"/>
                <w:color w:val="000000"/>
                <w:sz w:val="18"/>
                <w:lang w:eastAsia="ja-JP"/>
              </w:rPr>
            </w:pPr>
            <w:ins w:id="140" w:author="Danbo Fu (傅丹波)" w:date="2023-05-12T14:01:00Z">
              <w:r w:rsidRPr="005422E4">
                <w:rPr>
                  <w:rFonts w:ascii="Arial" w:hAnsi="Arial" w:cs="v5.0.0"/>
                  <w:color w:val="000000"/>
                  <w:sz w:val="18"/>
                  <w:lang w:eastAsia="ja-JP"/>
                </w:rPr>
                <w:t>RB allocation</w:t>
              </w:r>
            </w:ins>
          </w:p>
        </w:tc>
      </w:tr>
      <w:tr w:rsidR="00046B42" w:rsidRPr="005422E4" w14:paraId="79055CE1" w14:textId="77777777" w:rsidTr="007E7797">
        <w:trPr>
          <w:cantSplit/>
          <w:jc w:val="center"/>
          <w:ins w:id="141" w:author="Danbo Fu (傅丹波)" w:date="2023-05-12T14:01:00Z"/>
        </w:trPr>
        <w:tc>
          <w:tcPr>
            <w:tcW w:w="1166" w:type="dxa"/>
            <w:shd w:val="clear" w:color="auto" w:fill="FFFFFF"/>
          </w:tcPr>
          <w:p w14:paraId="698388A1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42" w:author="Danbo Fu (傅丹波)" w:date="2023-05-12T14:01:00Z"/>
                <w:rFonts w:ascii="Arial" w:eastAsia="Batang" w:hAnsi="Arial"/>
                <w:color w:val="000000"/>
                <w:sz w:val="18"/>
                <w:lang w:eastAsia="ja-JP"/>
              </w:rPr>
            </w:pPr>
          </w:p>
        </w:tc>
        <w:tc>
          <w:tcPr>
            <w:tcW w:w="3495" w:type="dxa"/>
            <w:gridSpan w:val="2"/>
            <w:vMerge/>
            <w:shd w:val="clear" w:color="auto" w:fill="FFFFFF"/>
          </w:tcPr>
          <w:p w14:paraId="761D6A6B" w14:textId="77777777" w:rsidR="00046B42" w:rsidRPr="005422E4" w:rsidRDefault="00046B42" w:rsidP="007E7797">
            <w:pPr>
              <w:rPr>
                <w:ins w:id="143" w:author="Danbo Fu (傅丹波)" w:date="2023-05-12T14:01:00Z"/>
                <w:rFonts w:eastAsia="Batang"/>
                <w:lang w:eastAsia="ja-JP"/>
              </w:rPr>
            </w:pPr>
          </w:p>
        </w:tc>
        <w:tc>
          <w:tcPr>
            <w:tcW w:w="1146" w:type="dxa"/>
            <w:shd w:val="clear" w:color="auto" w:fill="FFFFFF"/>
          </w:tcPr>
          <w:p w14:paraId="61887438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44" w:author="Danbo Fu (傅丹波)" w:date="2023-05-12T14:01:00Z"/>
                <w:rFonts w:ascii="Arial" w:eastAsia="Batang" w:hAnsi="Arial"/>
                <w:color w:val="000000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FFFFFF"/>
          </w:tcPr>
          <w:p w14:paraId="4ADF712B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45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46" w:author="Danbo Fu (傅丹波)" w:date="2023-05-12T14:01:00Z">
              <w:r w:rsidRPr="005422E4">
                <w:rPr>
                  <w:rFonts w:ascii="Arial" w:hAnsi="Arial" w:cs="v5.0.0"/>
                  <w:color w:val="000000"/>
                  <w:sz w:val="18"/>
                  <w:lang w:eastAsia="ja-JP"/>
                </w:rPr>
                <w:t>FDD and</w:t>
              </w:r>
              <w:r>
                <w:rPr>
                  <w:rFonts w:ascii="Arial" w:hAnsi="Arial" w:cs="v5.0.0"/>
                  <w:color w:val="000000"/>
                  <w:sz w:val="18"/>
                  <w:lang w:eastAsia="ja-JP"/>
                </w:rPr>
                <w:t xml:space="preserve"> </w:t>
              </w:r>
              <w:r w:rsidRPr="005422E4">
                <w:rPr>
                  <w:rFonts w:ascii="Arial" w:hAnsi="Arial" w:cs="v5.0.0"/>
                  <w:color w:val="000000"/>
                  <w:sz w:val="18"/>
                  <w:lang w:eastAsia="ja-JP"/>
                </w:rPr>
                <w:t>HD-FDD</w:t>
              </w:r>
            </w:ins>
          </w:p>
        </w:tc>
      </w:tr>
      <w:tr w:rsidR="00046B42" w:rsidRPr="005422E4" w14:paraId="1D573DEF" w14:textId="77777777" w:rsidTr="007E7797">
        <w:trPr>
          <w:cantSplit/>
          <w:trHeight w:val="105"/>
          <w:jc w:val="center"/>
          <w:ins w:id="147" w:author="Danbo Fu (傅丹波)" w:date="2023-05-12T14:01:00Z"/>
        </w:trPr>
        <w:tc>
          <w:tcPr>
            <w:tcW w:w="1166" w:type="dxa"/>
            <w:vMerge w:val="restart"/>
            <w:shd w:val="clear" w:color="auto" w:fill="FFFFFF"/>
            <w:vAlign w:val="center"/>
          </w:tcPr>
          <w:p w14:paraId="5DC910E8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48" w:author="Danbo Fu (傅丹波)" w:date="2023-05-12T14:01:00Z"/>
                <w:rFonts w:ascii="Arial" w:eastAsia="Malgun Gothic" w:hAnsi="Arial"/>
                <w:color w:val="000000"/>
                <w:sz w:val="18"/>
                <w:lang w:eastAsia="ko-KR"/>
              </w:rPr>
            </w:pPr>
            <w:ins w:id="149" w:author="Danbo Fu (傅丹波)" w:date="2023-05-12T14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1.4</w:t>
              </w:r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MHz</w:t>
              </w:r>
            </w:ins>
          </w:p>
        </w:tc>
        <w:tc>
          <w:tcPr>
            <w:tcW w:w="3495" w:type="dxa"/>
            <w:gridSpan w:val="2"/>
            <w:vMerge/>
            <w:shd w:val="clear" w:color="auto" w:fill="FFFFFF"/>
          </w:tcPr>
          <w:p w14:paraId="059A8726" w14:textId="77777777" w:rsidR="00046B42" w:rsidRPr="005422E4" w:rsidRDefault="00046B42" w:rsidP="007E7797">
            <w:pPr>
              <w:rPr>
                <w:ins w:id="150" w:author="Danbo Fu (傅丹波)" w:date="2023-05-12T14:01:00Z"/>
                <w:rFonts w:cs="v5.0.0"/>
              </w:rPr>
            </w:pPr>
          </w:p>
        </w:tc>
        <w:tc>
          <w:tcPr>
            <w:tcW w:w="1146" w:type="dxa"/>
            <w:vMerge w:val="restart"/>
            <w:shd w:val="clear" w:color="auto" w:fill="FFFFFF"/>
            <w:vAlign w:val="center"/>
          </w:tcPr>
          <w:p w14:paraId="143F81BE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51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152" w:author="Danbo Fu (傅丹波)" w:date="2023-05-12T14:01:00Z">
              <w:r w:rsidRPr="005422E4">
                <w:rPr>
                  <w:rFonts w:ascii="Arial" w:hAnsi="Arial"/>
                  <w:color w:val="000000"/>
                  <w:sz w:val="18"/>
                  <w:lang w:eastAsia="ja-JP"/>
                </w:rPr>
                <w:t>QPSK</w:t>
              </w:r>
            </w:ins>
          </w:p>
        </w:tc>
        <w:tc>
          <w:tcPr>
            <w:tcW w:w="2693" w:type="dxa"/>
            <w:shd w:val="clear" w:color="auto" w:fill="FFFFFF"/>
          </w:tcPr>
          <w:p w14:paraId="63610DB1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53" w:author="Danbo Fu (傅丹波)" w:date="2023-05-12T14:01:00Z"/>
                <w:rFonts w:ascii="Arial" w:eastAsia="Batang" w:hAnsi="Arial"/>
                <w:color w:val="000000"/>
                <w:sz w:val="18"/>
                <w:lang w:eastAsia="ko-KR"/>
              </w:rPr>
            </w:pPr>
            <w:ins w:id="154" w:author="Danbo Fu (傅丹波)" w:date="2023-05-12T14:01:00Z">
              <w:r>
                <w:rPr>
                  <w:rFonts w:ascii="Arial" w:eastAsiaTheme="minorEastAsia" w:hAnsi="Arial"/>
                  <w:color w:val="000000"/>
                  <w:sz w:val="18"/>
                </w:rPr>
                <w:t>1</w:t>
              </w:r>
            </w:ins>
          </w:p>
        </w:tc>
      </w:tr>
      <w:tr w:rsidR="00046B42" w:rsidRPr="005422E4" w14:paraId="140EFE66" w14:textId="77777777" w:rsidTr="007E7797">
        <w:trPr>
          <w:cantSplit/>
          <w:trHeight w:val="105"/>
          <w:jc w:val="center"/>
          <w:ins w:id="155" w:author="Danbo Fu (傅丹波)" w:date="2023-05-12T14:01:00Z"/>
        </w:trPr>
        <w:tc>
          <w:tcPr>
            <w:tcW w:w="1166" w:type="dxa"/>
            <w:vMerge/>
            <w:shd w:val="clear" w:color="auto" w:fill="FFFFFF"/>
          </w:tcPr>
          <w:p w14:paraId="36EFAC40" w14:textId="77777777" w:rsidR="00046B42" w:rsidRPr="00A124CE" w:rsidRDefault="00046B42" w:rsidP="007E7797">
            <w:pPr>
              <w:keepNext/>
              <w:keepLines/>
              <w:spacing w:after="0"/>
              <w:jc w:val="center"/>
              <w:rPr>
                <w:ins w:id="156" w:author="Danbo Fu (傅丹波)" w:date="2023-05-12T14:01:00Z"/>
                <w:rFonts w:ascii="Arial" w:eastAsiaTheme="minorEastAsia" w:hAnsi="Arial"/>
                <w:color w:val="000000"/>
                <w:sz w:val="18"/>
              </w:rPr>
            </w:pPr>
          </w:p>
        </w:tc>
        <w:tc>
          <w:tcPr>
            <w:tcW w:w="3495" w:type="dxa"/>
            <w:gridSpan w:val="2"/>
            <w:vMerge/>
            <w:shd w:val="clear" w:color="auto" w:fill="FFFFFF"/>
          </w:tcPr>
          <w:p w14:paraId="23AFF675" w14:textId="77777777" w:rsidR="00046B42" w:rsidRPr="005422E4" w:rsidRDefault="00046B42" w:rsidP="007E7797">
            <w:pPr>
              <w:rPr>
                <w:ins w:id="157" w:author="Danbo Fu (傅丹波)" w:date="2023-05-12T14:01:00Z"/>
                <w:rFonts w:cs="v5.0.0"/>
              </w:rPr>
            </w:pPr>
          </w:p>
        </w:tc>
        <w:tc>
          <w:tcPr>
            <w:tcW w:w="1146" w:type="dxa"/>
            <w:vMerge/>
            <w:shd w:val="clear" w:color="auto" w:fill="FFFFFF"/>
          </w:tcPr>
          <w:p w14:paraId="308EACDD" w14:textId="77777777" w:rsidR="00046B42" w:rsidRPr="005422E4" w:rsidRDefault="00046B42" w:rsidP="007E7797">
            <w:pPr>
              <w:keepNext/>
              <w:keepLines/>
              <w:spacing w:after="0"/>
              <w:jc w:val="center"/>
              <w:rPr>
                <w:ins w:id="158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FFFFFF"/>
          </w:tcPr>
          <w:p w14:paraId="6C8A6343" w14:textId="77777777" w:rsidR="00046B42" w:rsidRPr="00A124CE" w:rsidRDefault="00046B42" w:rsidP="007E7797">
            <w:pPr>
              <w:keepNext/>
              <w:keepLines/>
              <w:spacing w:after="0"/>
              <w:jc w:val="center"/>
              <w:rPr>
                <w:ins w:id="159" w:author="Danbo Fu (傅丹波)" w:date="2023-05-12T14:01:00Z"/>
                <w:rFonts w:ascii="Arial" w:eastAsiaTheme="minorEastAsia" w:hAnsi="Arial" w:cs="v5.0.0"/>
                <w:color w:val="000000"/>
                <w:sz w:val="18"/>
              </w:rPr>
            </w:pPr>
            <w:ins w:id="160" w:author="Danbo Fu (傅丹波)" w:date="2023-05-12T14:01:00Z">
              <w:r>
                <w:rPr>
                  <w:rFonts w:ascii="Arial" w:eastAsiaTheme="minorEastAsia" w:hAnsi="Arial" w:hint="eastAsia"/>
                  <w:color w:val="000000"/>
                  <w:sz w:val="18"/>
                </w:rPr>
                <w:t>2</w:t>
              </w:r>
            </w:ins>
          </w:p>
        </w:tc>
      </w:tr>
    </w:tbl>
    <w:p w14:paraId="1E4248AD" w14:textId="77777777" w:rsidR="00046B42" w:rsidRPr="00DD69E8" w:rsidRDefault="00046B42" w:rsidP="00046B42">
      <w:pPr>
        <w:rPr>
          <w:ins w:id="161" w:author="Danbo Fu (傅丹波)" w:date="2023-05-12T14:01:00Z"/>
          <w:lang w:eastAsia="ja-JP"/>
        </w:rPr>
      </w:pPr>
    </w:p>
    <w:p w14:paraId="6FEAE279" w14:textId="77777777" w:rsidR="00046B42" w:rsidRDefault="00046B42" w:rsidP="00046B42">
      <w:pPr>
        <w:pStyle w:val="B10"/>
        <w:rPr>
          <w:ins w:id="162" w:author="Danbo Fu (傅丹波)" w:date="2023-05-12T14:01:00Z"/>
          <w:rFonts w:eastAsia="Malgun Gothic"/>
          <w:lang w:eastAsia="en-GB"/>
        </w:rPr>
      </w:pPr>
      <w:ins w:id="163" w:author="Danbo Fu (傅丹波)" w:date="2023-05-12T14:01:00Z">
        <w:r>
          <w:rPr>
            <w:rFonts w:eastAsia="Malgun Gothic"/>
            <w:lang w:eastAsia="en-GB"/>
          </w:rPr>
          <w:t>1.</w:t>
        </w:r>
        <w:r>
          <w:rPr>
            <w:rFonts w:eastAsia="Malgun Gothic"/>
            <w:lang w:eastAsia="en-GB"/>
          </w:rPr>
          <w:tab/>
          <w:t>Connect the SS to the UE antenna connectors as shown in TS 36.508 [12] Annex A Figure A.3 using only main UE Tx/Rx antenna.</w:t>
        </w:r>
      </w:ins>
    </w:p>
    <w:p w14:paraId="20FF1CB1" w14:textId="77777777" w:rsidR="00046B42" w:rsidRDefault="00046B42" w:rsidP="00046B42">
      <w:pPr>
        <w:pStyle w:val="B10"/>
        <w:rPr>
          <w:ins w:id="164" w:author="Danbo Fu (傅丹波)" w:date="2023-05-12T14:01:00Z"/>
          <w:rFonts w:eastAsia="Malgun Gothic"/>
          <w:lang w:eastAsia="en-GB"/>
        </w:rPr>
      </w:pPr>
      <w:ins w:id="165" w:author="Danbo Fu (傅丹波)" w:date="2023-05-12T14:01:00Z">
        <w:r>
          <w:rPr>
            <w:rFonts w:eastAsia="Malgun Gothic"/>
            <w:lang w:eastAsia="en-GB"/>
          </w:rPr>
          <w:t>2.</w:t>
        </w:r>
        <w:r>
          <w:rPr>
            <w:rFonts w:eastAsia="Malgun Gothic"/>
            <w:lang w:eastAsia="en-GB"/>
          </w:rPr>
          <w:tab/>
          <w:t>The parameter settings for the cell are set up according to TS 36.508 [12] subclause 4.4.3.</w:t>
        </w:r>
      </w:ins>
    </w:p>
    <w:p w14:paraId="75FC78F5" w14:textId="77777777" w:rsidR="00046B42" w:rsidRDefault="00046B42" w:rsidP="00046B42">
      <w:pPr>
        <w:pStyle w:val="B10"/>
        <w:rPr>
          <w:ins w:id="166" w:author="Danbo Fu (傅丹波)" w:date="2023-05-12T14:01:00Z"/>
          <w:rFonts w:eastAsia="Malgun Gothic"/>
          <w:lang w:eastAsia="en-GB"/>
        </w:rPr>
      </w:pPr>
      <w:ins w:id="167" w:author="Danbo Fu (傅丹波)" w:date="2023-05-12T14:01:00Z">
        <w:r>
          <w:rPr>
            <w:rFonts w:eastAsia="Malgun Gothic"/>
            <w:lang w:eastAsia="en-GB"/>
          </w:rPr>
          <w:t>3.</w:t>
        </w:r>
        <w:r>
          <w:rPr>
            <w:rFonts w:eastAsia="Malgun Gothic"/>
            <w:lang w:eastAsia="en-GB"/>
          </w:rPr>
          <w:tab/>
          <w:t>Downlink signals are initially set up according to TS 36.521-1[14] Annex C.0, C.1, and C.3.0, and uplink signals according to Annex H.1 and H.3.0.</w:t>
        </w:r>
      </w:ins>
    </w:p>
    <w:p w14:paraId="71B933DB" w14:textId="77777777" w:rsidR="00046B42" w:rsidRDefault="00046B42" w:rsidP="00046B42">
      <w:pPr>
        <w:pStyle w:val="B10"/>
        <w:rPr>
          <w:ins w:id="168" w:author="Danbo Fu (傅丹波)" w:date="2023-05-12T14:01:00Z"/>
          <w:rFonts w:eastAsia="Malgun Gothic"/>
          <w:lang w:eastAsia="en-GB"/>
        </w:rPr>
      </w:pPr>
      <w:ins w:id="169" w:author="Danbo Fu (傅丹波)" w:date="2023-05-12T14:01:00Z">
        <w:r>
          <w:rPr>
            <w:rFonts w:eastAsia="Malgun Gothic"/>
            <w:lang w:eastAsia="en-GB"/>
          </w:rPr>
          <w:t>4.</w:t>
        </w:r>
        <w:r>
          <w:rPr>
            <w:rFonts w:eastAsia="Malgun Gothic"/>
            <w:lang w:eastAsia="en-GB"/>
          </w:rPr>
          <w:tab/>
          <w:t>The UL Reference Measurement channel is set according to Table 6.3A.1.4.1-1.</w:t>
        </w:r>
      </w:ins>
    </w:p>
    <w:p w14:paraId="69074547" w14:textId="77777777" w:rsidR="00046B42" w:rsidRDefault="00046B42" w:rsidP="00046B42">
      <w:pPr>
        <w:pStyle w:val="B10"/>
        <w:rPr>
          <w:ins w:id="170" w:author="Danbo Fu (傅丹波)" w:date="2023-05-12T14:01:00Z"/>
          <w:rFonts w:eastAsia="Malgun Gothic"/>
          <w:lang w:eastAsia="en-GB"/>
        </w:rPr>
      </w:pPr>
      <w:ins w:id="171" w:author="Danbo Fu (傅丹波)" w:date="2023-05-12T14:01:00Z">
        <w:r>
          <w:rPr>
            <w:rFonts w:eastAsia="Malgun Gothic"/>
            <w:lang w:eastAsia="en-GB"/>
          </w:rPr>
          <w:t>5.</w:t>
        </w:r>
        <w:r>
          <w:rPr>
            <w:rFonts w:eastAsia="Malgun Gothic"/>
            <w:lang w:eastAsia="en-GB"/>
          </w:rPr>
          <w:tab/>
          <w:t>Propagation conditions are set according to TS 36.521-1[14] Annex B.0.</w:t>
        </w:r>
      </w:ins>
    </w:p>
    <w:p w14:paraId="56F9A436" w14:textId="77777777" w:rsidR="00046B42" w:rsidRPr="0068664D" w:rsidRDefault="00046B42" w:rsidP="00046B42">
      <w:pPr>
        <w:pStyle w:val="B10"/>
        <w:rPr>
          <w:ins w:id="172" w:author="Danbo Fu (傅丹波)" w:date="2023-05-12T14:01:00Z"/>
          <w:rFonts w:eastAsia="Malgun Gothic"/>
          <w:lang w:eastAsia="en-GB"/>
        </w:rPr>
      </w:pPr>
      <w:ins w:id="173" w:author="Danbo Fu (傅丹波)" w:date="2023-05-12T14:01:00Z">
        <w:r>
          <w:rPr>
            <w:rFonts w:eastAsia="Malgun Gothic"/>
            <w:lang w:eastAsia="en-GB"/>
          </w:rPr>
          <w:t>6.</w:t>
        </w:r>
        <w:r>
          <w:rPr>
            <w:rFonts w:eastAsia="Malgun Gothic"/>
            <w:lang w:eastAsia="en-GB"/>
          </w:rPr>
          <w:tab/>
          <w:t>Ensure the UE is in State 3A-RF-CE according to TS 36.508 [12] clause 5.2A.2AA. Message contents are defined in clause 6.3A.1</w:t>
        </w:r>
        <w:r w:rsidRPr="00C32B36">
          <w:rPr>
            <w:rFonts w:eastAsia="Malgun Gothic"/>
            <w:lang w:eastAsia="en-GB"/>
          </w:rPr>
          <w:t>.4.3</w:t>
        </w:r>
        <w:r>
          <w:rPr>
            <w:rFonts w:eastAsia="Malgun Gothic"/>
            <w:lang w:eastAsia="en-GB"/>
          </w:rPr>
          <w:t>.</w:t>
        </w:r>
        <w:r w:rsidRPr="0037530D">
          <w:t xml:space="preserve"> </w:t>
        </w:r>
      </w:ins>
    </w:p>
    <w:p w14:paraId="421D8947" w14:textId="77777777" w:rsidR="00046B42" w:rsidRDefault="00046B42" w:rsidP="00046B42">
      <w:pPr>
        <w:pStyle w:val="H6"/>
        <w:rPr>
          <w:ins w:id="174" w:author="Danbo Fu (傅丹波)" w:date="2023-05-12T14:01:00Z"/>
        </w:rPr>
      </w:pPr>
      <w:bookmarkStart w:id="175" w:name="_Toc69305901"/>
      <w:bookmarkStart w:id="176" w:name="_Toc52989891"/>
      <w:bookmarkStart w:id="177" w:name="_Toc60825004"/>
      <w:bookmarkStart w:id="178" w:name="_Toc60823082"/>
      <w:bookmarkStart w:id="179" w:name="_Toc44323726"/>
      <w:bookmarkStart w:id="180" w:name="_Toc36226471"/>
      <w:bookmarkStart w:id="181" w:name="_Toc27477792"/>
      <w:bookmarkStart w:id="182" w:name="_Hlk126681595"/>
      <w:ins w:id="183" w:author="Danbo Fu (傅丹波)" w:date="2023-05-12T14:01:00Z">
        <w:r>
          <w:t>6.3A.1.4.2</w:t>
        </w:r>
        <w:r>
          <w:tab/>
          <w:t>Test procedure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14:paraId="02284496" w14:textId="77777777" w:rsidR="00046B42" w:rsidRPr="00DD69E8" w:rsidRDefault="00046B42" w:rsidP="00046B42">
      <w:pPr>
        <w:pStyle w:val="B10"/>
        <w:rPr>
          <w:ins w:id="184" w:author="Danbo Fu (傅丹波)" w:date="2023-05-12T14:01:00Z"/>
        </w:rPr>
      </w:pPr>
      <w:ins w:id="185" w:author="Danbo Fu (傅丹波)" w:date="2023-05-12T14:01:00Z">
        <w:r w:rsidRPr="00DD69E8">
          <w:t>1.</w:t>
        </w:r>
        <w:r w:rsidRPr="00DD69E8">
          <w:tab/>
          <w:t xml:space="preserve">The SS sends uplink scheduling information via MPDCCH DCI format 6-0A with TPC command 0dB for C_RNTI to schedule the UL RMC according to Table </w:t>
        </w:r>
        <w:r>
          <w:t>6.3A.1</w:t>
        </w:r>
        <w:r w:rsidRPr="00DD69E8">
          <w:t xml:space="preserve">.4.1-1. Since the UE has no payload and no loopback data to send the UE sends uplink MAC padding bits on the UL RMC. </w:t>
        </w:r>
      </w:ins>
    </w:p>
    <w:p w14:paraId="5DDBCF29" w14:textId="77777777" w:rsidR="00046B42" w:rsidRPr="00DD69E8" w:rsidRDefault="00046B42" w:rsidP="00046B42">
      <w:pPr>
        <w:pStyle w:val="B10"/>
        <w:rPr>
          <w:ins w:id="186" w:author="Danbo Fu (傅丹波)" w:date="2023-05-12T14:01:00Z"/>
        </w:rPr>
      </w:pPr>
      <w:ins w:id="187" w:author="Danbo Fu (傅丹波)" w:date="2023-05-12T14:01:00Z">
        <w:r w:rsidRPr="00DD69E8">
          <w:t>2.</w:t>
        </w:r>
        <w:r w:rsidRPr="00DD69E8">
          <w:tab/>
        </w:r>
        <w:r w:rsidRPr="003455A3">
          <w:rPr>
            <w:rFonts w:eastAsia="Batang"/>
            <w:color w:val="000000"/>
            <w:lang w:eastAsia="ja-JP"/>
          </w:rPr>
          <w:t>Send continuous uplink power control "down" commands in the uplink scheduling information to the UE to ensure that the UE transmits at its minimum output power.</w:t>
        </w:r>
        <w:r w:rsidRPr="00DD69E8">
          <w:t xml:space="preserve"> </w:t>
        </w:r>
      </w:ins>
    </w:p>
    <w:p w14:paraId="54A7393A" w14:textId="77777777" w:rsidR="00046B42" w:rsidRPr="0068664D" w:rsidRDefault="00046B42" w:rsidP="00046B42">
      <w:pPr>
        <w:pStyle w:val="B10"/>
        <w:rPr>
          <w:ins w:id="188" w:author="Danbo Fu (傅丹波)" w:date="2023-05-12T14:01:00Z"/>
        </w:rPr>
      </w:pPr>
      <w:ins w:id="189" w:author="Danbo Fu (傅丹波)" w:date="2023-05-12T14:01:00Z">
        <w:r w:rsidRPr="00DD69E8">
          <w:t>3.</w:t>
        </w:r>
        <w:r w:rsidRPr="00DD69E8">
          <w:tab/>
        </w:r>
        <w:r w:rsidRPr="003455A3">
          <w:rPr>
            <w:rFonts w:eastAsia="Batang"/>
            <w:color w:val="000000"/>
            <w:lang w:eastAsia="ja-JP"/>
          </w:rPr>
          <w:t xml:space="preserve">Measure the mean power of the UE in the associated measurement bandwidth specified in Table </w:t>
        </w:r>
        <w:r w:rsidRPr="00110F41">
          <w:rPr>
            <w:rFonts w:eastAsia="Batang"/>
            <w:color w:val="000000"/>
            <w:lang w:eastAsia="ja-JP"/>
          </w:rPr>
          <w:t>6.3A.1.5-1</w:t>
        </w:r>
        <w:r w:rsidRPr="003455A3">
          <w:rPr>
            <w:rFonts w:eastAsia="Batang"/>
            <w:color w:val="000000"/>
            <w:lang w:eastAsia="ja-JP"/>
          </w:rPr>
          <w:t xml:space="preserve"> for the specific channel bandwidth under test. The period of measurement shall be the continuous duration of one sub-frame (1ms). For HD-FDD slots with transient periods and Half-duplex guard subframe are not under test.</w:t>
        </w:r>
      </w:ins>
    </w:p>
    <w:bookmarkEnd w:id="182"/>
    <w:p w14:paraId="2E4B550A" w14:textId="77777777" w:rsidR="00046B42" w:rsidRDefault="00046B42" w:rsidP="00046B42">
      <w:pPr>
        <w:pStyle w:val="H6"/>
        <w:rPr>
          <w:ins w:id="190" w:author="Danbo Fu (傅丹波)" w:date="2023-05-12T14:01:00Z"/>
        </w:rPr>
      </w:pPr>
      <w:ins w:id="191" w:author="Danbo Fu (傅丹波)" w:date="2023-05-12T14:01:00Z">
        <w:r>
          <w:t>6.3A.1.4.3</w:t>
        </w:r>
        <w:r>
          <w:tab/>
          <w:t>Message contents</w:t>
        </w:r>
      </w:ins>
    </w:p>
    <w:p w14:paraId="1B0A3AD9" w14:textId="77777777" w:rsidR="00046B42" w:rsidRPr="00DD69E8" w:rsidRDefault="00046B42" w:rsidP="00046B42">
      <w:pPr>
        <w:rPr>
          <w:ins w:id="192" w:author="Danbo Fu (傅丹波)" w:date="2023-05-12T14:01:00Z"/>
          <w:lang w:eastAsia="ja-JP"/>
        </w:rPr>
      </w:pPr>
      <w:ins w:id="193" w:author="Danbo Fu (傅丹波)" w:date="2023-05-12T14:01:00Z">
        <w:r w:rsidRPr="00DD69E8">
          <w:t>Message contents are according to TS 36.508 [</w:t>
        </w:r>
        <w:r>
          <w:t>12</w:t>
        </w:r>
        <w:r w:rsidRPr="00DD69E8">
          <w:t>] subclause 4.6</w:t>
        </w:r>
      </w:ins>
    </w:p>
    <w:p w14:paraId="728064FB" w14:textId="77777777" w:rsidR="00046B42" w:rsidRDefault="00046B42" w:rsidP="00046B42">
      <w:pPr>
        <w:pStyle w:val="H6"/>
        <w:rPr>
          <w:ins w:id="194" w:author="Danbo Fu (傅丹波)" w:date="2023-05-12T14:01:00Z"/>
        </w:rPr>
      </w:pPr>
      <w:ins w:id="195" w:author="Danbo Fu (傅丹波)" w:date="2023-05-12T14:01:00Z">
        <w:r>
          <w:t>6.3A.1.5</w:t>
        </w:r>
        <w:r>
          <w:tab/>
          <w:t>Test requirement</w:t>
        </w:r>
      </w:ins>
    </w:p>
    <w:p w14:paraId="42AEDC55" w14:textId="77777777" w:rsidR="00046B42" w:rsidRPr="00110F41" w:rsidRDefault="00046B42" w:rsidP="00046B42">
      <w:pPr>
        <w:rPr>
          <w:ins w:id="196" w:author="Danbo Fu (傅丹波)" w:date="2023-05-12T14:01:00Z"/>
          <w:rFonts w:eastAsia="Batang" w:cs="v5.0.0"/>
        </w:rPr>
      </w:pPr>
      <w:ins w:id="197" w:author="Danbo Fu (傅丹波)" w:date="2023-05-12T14:01:00Z">
        <w:r w:rsidRPr="00110F41">
          <w:rPr>
            <w:rFonts w:eastAsia="Batang"/>
          </w:rPr>
          <w:t>The minimum output power measured shall not exceed the values specified in Table 6.3A.1.5-1.</w:t>
        </w:r>
      </w:ins>
    </w:p>
    <w:p w14:paraId="49477920" w14:textId="77777777" w:rsidR="00046B42" w:rsidRPr="00110F41" w:rsidRDefault="00046B42" w:rsidP="00046B42">
      <w:pPr>
        <w:keepNext/>
        <w:keepLines/>
        <w:spacing w:before="60"/>
        <w:jc w:val="center"/>
        <w:rPr>
          <w:ins w:id="198" w:author="Danbo Fu (傅丹波)" w:date="2023-05-12T14:01:00Z"/>
          <w:rFonts w:ascii="Arial" w:eastAsia="Batang" w:hAnsi="Arial" w:cs="v5.0.0"/>
          <w:b/>
          <w:color w:val="000000"/>
          <w:lang w:eastAsia="ja-JP"/>
        </w:rPr>
      </w:pPr>
      <w:ins w:id="199" w:author="Danbo Fu (傅丹波)" w:date="2023-05-12T14:01:00Z">
        <w:r w:rsidRPr="00110F41">
          <w:rPr>
            <w:rFonts w:ascii="Arial" w:eastAsia="Batang" w:hAnsi="Arial"/>
            <w:b/>
            <w:color w:val="000000"/>
            <w:lang w:eastAsia="ja-JP"/>
          </w:rPr>
          <w:t>Table 6.3A.</w:t>
        </w:r>
        <w:r>
          <w:rPr>
            <w:rFonts w:ascii="Arial" w:eastAsia="Batang" w:hAnsi="Arial"/>
            <w:b/>
            <w:color w:val="000000"/>
            <w:lang w:eastAsia="ja-JP"/>
          </w:rPr>
          <w:t>1.</w:t>
        </w:r>
        <w:r w:rsidRPr="00110F41">
          <w:rPr>
            <w:rFonts w:ascii="Arial" w:eastAsia="Batang" w:hAnsi="Arial"/>
            <w:b/>
            <w:color w:val="000000"/>
            <w:lang w:eastAsia="ja-JP"/>
          </w:rPr>
          <w:t xml:space="preserve">5-1: Minimum output power for </w:t>
        </w:r>
        <w:r w:rsidRPr="00110F41">
          <w:rPr>
            <w:rFonts w:ascii="Arial" w:eastAsia="Batang" w:hAnsi="Arial"/>
            <w:b/>
            <w:color w:val="000000"/>
            <w:lang w:eastAsia="ko-KR"/>
          </w:rPr>
          <w:t>UE c</w:t>
        </w:r>
        <w:r w:rsidRPr="00110F41">
          <w:rPr>
            <w:rFonts w:ascii="Arial" w:eastAsia="Batang" w:hAnsi="Arial"/>
            <w:b/>
            <w:color w:val="000000"/>
            <w:lang w:eastAsia="ja-JP"/>
          </w:rPr>
          <w:t>ategory M1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5869"/>
      </w:tblGrid>
      <w:tr w:rsidR="00046B42" w:rsidRPr="00110F41" w14:paraId="5A326F3D" w14:textId="77777777" w:rsidTr="007E7797">
        <w:trPr>
          <w:ins w:id="200" w:author="Danbo Fu (傅丹波)" w:date="2023-05-12T14:01:00Z"/>
        </w:trPr>
        <w:tc>
          <w:tcPr>
            <w:tcW w:w="1795" w:type="dxa"/>
            <w:vMerge w:val="restart"/>
          </w:tcPr>
          <w:p w14:paraId="55FEAF11" w14:textId="77777777" w:rsidR="00046B42" w:rsidRPr="00110F41" w:rsidRDefault="00046B42" w:rsidP="007E7797">
            <w:pPr>
              <w:keepNext/>
              <w:keepLines/>
              <w:spacing w:after="0"/>
              <w:jc w:val="center"/>
              <w:rPr>
                <w:ins w:id="201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5869" w:type="dxa"/>
          </w:tcPr>
          <w:p w14:paraId="268F1557" w14:textId="77777777" w:rsidR="00046B42" w:rsidRPr="00110F41" w:rsidRDefault="00046B42" w:rsidP="007E7797">
            <w:pPr>
              <w:keepNext/>
              <w:keepLines/>
              <w:spacing w:after="0"/>
              <w:jc w:val="center"/>
              <w:rPr>
                <w:ins w:id="202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03" w:author="Danbo Fu (傅丹波)" w:date="2023-05-12T14:01:00Z">
              <w:r w:rsidRPr="00110F41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Channel bandwidth / minimum output power / measurement bandwidth</w:t>
              </w:r>
            </w:ins>
          </w:p>
        </w:tc>
      </w:tr>
      <w:tr w:rsidR="00046B42" w:rsidRPr="00110F41" w14:paraId="6D3C3871" w14:textId="77777777" w:rsidTr="007E7797">
        <w:trPr>
          <w:ins w:id="204" w:author="Danbo Fu (傅丹波)" w:date="2023-05-12T14:01:00Z"/>
        </w:trPr>
        <w:tc>
          <w:tcPr>
            <w:tcW w:w="1795" w:type="dxa"/>
            <w:vMerge/>
          </w:tcPr>
          <w:p w14:paraId="5BE25FAF" w14:textId="77777777" w:rsidR="00046B42" w:rsidRPr="00110F41" w:rsidRDefault="00046B42" w:rsidP="007E7797">
            <w:pPr>
              <w:rPr>
                <w:ins w:id="205" w:author="Danbo Fu (傅丹波)" w:date="2023-05-12T14:01:00Z"/>
                <w:rFonts w:eastAsia="Batang"/>
              </w:rPr>
            </w:pPr>
          </w:p>
        </w:tc>
        <w:tc>
          <w:tcPr>
            <w:tcW w:w="5869" w:type="dxa"/>
          </w:tcPr>
          <w:p w14:paraId="167DA554" w14:textId="77777777" w:rsidR="00046B42" w:rsidRPr="00110F41" w:rsidRDefault="00046B42" w:rsidP="007E7797">
            <w:pPr>
              <w:keepNext/>
              <w:keepLines/>
              <w:spacing w:after="0"/>
              <w:jc w:val="center"/>
              <w:rPr>
                <w:ins w:id="206" w:author="Danbo Fu (傅丹波)" w:date="2023-05-12T14:01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207" w:author="Danbo Fu (傅丹波)" w:date="2023-05-12T14:01:00Z">
              <w:r w:rsidRPr="00110F41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1.4</w:t>
              </w:r>
              <w:r>
                <w:rPr>
                  <w:rFonts w:ascii="Arial" w:eastAsia="MS Mincho" w:hAnsi="Arial" w:hint="eastAsia"/>
                  <w:b/>
                  <w:color w:val="000000"/>
                  <w:sz w:val="18"/>
                  <w:lang w:eastAsia="ja-JP"/>
                </w:rPr>
                <w:t xml:space="preserve"> </w:t>
              </w:r>
              <w:r w:rsidRPr="00110F41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MHz</w:t>
              </w:r>
            </w:ins>
          </w:p>
        </w:tc>
      </w:tr>
      <w:tr w:rsidR="00046B42" w:rsidRPr="00110F41" w14:paraId="57A00F85" w14:textId="77777777" w:rsidTr="007E7797">
        <w:trPr>
          <w:ins w:id="208" w:author="Danbo Fu (傅丹波)" w:date="2023-05-12T14:01:00Z"/>
        </w:trPr>
        <w:tc>
          <w:tcPr>
            <w:tcW w:w="1795" w:type="dxa"/>
            <w:vAlign w:val="center"/>
          </w:tcPr>
          <w:p w14:paraId="3A4E3858" w14:textId="77777777" w:rsidR="00046B42" w:rsidRPr="00110F41" w:rsidRDefault="00046B42" w:rsidP="007E7797">
            <w:pPr>
              <w:keepNext/>
              <w:keepLines/>
              <w:spacing w:after="0"/>
              <w:jc w:val="center"/>
              <w:rPr>
                <w:ins w:id="209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210" w:author="Danbo Fu (傅丹波)" w:date="2023-05-12T14:01:00Z">
              <w:r w:rsidRPr="00110F41">
                <w:rPr>
                  <w:rFonts w:ascii="Arial" w:hAnsi="Arial"/>
                  <w:color w:val="000000"/>
                  <w:sz w:val="18"/>
                  <w:lang w:eastAsia="ja-JP"/>
                </w:rPr>
                <w:t>Minimum output power</w:t>
              </w:r>
            </w:ins>
          </w:p>
        </w:tc>
        <w:tc>
          <w:tcPr>
            <w:tcW w:w="5869" w:type="dxa"/>
            <w:vAlign w:val="center"/>
          </w:tcPr>
          <w:p w14:paraId="65D45405" w14:textId="77777777" w:rsidR="00046B42" w:rsidRPr="00110F41" w:rsidRDefault="00046B42" w:rsidP="007E7797">
            <w:pPr>
              <w:keepNext/>
              <w:keepLines/>
              <w:spacing w:after="0"/>
              <w:jc w:val="center"/>
              <w:rPr>
                <w:ins w:id="211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212" w:author="Danbo Fu (傅丹波)" w:date="2023-05-12T14:01:00Z">
              <w:r w:rsidRPr="00110F41">
                <w:rPr>
                  <w:rFonts w:ascii="Arial" w:hAnsi="Arial" w:cs="v4.2.0"/>
                  <w:color w:val="000000"/>
                  <w:sz w:val="18"/>
                  <w:lang w:eastAsia="ja-JP"/>
                </w:rPr>
                <w:t xml:space="preserve">For carrier frequency f </w:t>
              </w:r>
              <w:r w:rsidRPr="00110F41">
                <w:rPr>
                  <w:rFonts w:ascii="Arial" w:hAnsi="Arial" w:cs="Arial"/>
                  <w:color w:val="000000"/>
                  <w:sz w:val="18"/>
                  <w:lang w:eastAsia="ja-JP"/>
                </w:rPr>
                <w:t>≤</w:t>
              </w:r>
              <w:r w:rsidRPr="00110F41">
                <w:rPr>
                  <w:rFonts w:ascii="Arial" w:hAnsi="Arial" w:cs="v4.2.0"/>
                  <w:color w:val="000000"/>
                  <w:sz w:val="18"/>
                  <w:lang w:eastAsia="ja-JP"/>
                </w:rPr>
                <w:t xml:space="preserve"> 3.0GHz: </w:t>
              </w:r>
              <w:r w:rsidRPr="00110F41">
                <w:rPr>
                  <w:rFonts w:ascii="Arial" w:hAnsi="Arial" w:cs="Arial"/>
                  <w:color w:val="000000"/>
                  <w:sz w:val="18"/>
                  <w:lang w:eastAsia="ja-JP"/>
                </w:rPr>
                <w:t>≤</w:t>
              </w:r>
              <w:r w:rsidRPr="00110F41">
                <w:rPr>
                  <w:rFonts w:ascii="Arial" w:hAnsi="Arial" w:cs="v4.2.0"/>
                  <w:color w:val="000000"/>
                  <w:sz w:val="18"/>
                  <w:lang w:eastAsia="ja-JP"/>
                </w:rPr>
                <w:t xml:space="preserve"> </w:t>
              </w:r>
              <w:r w:rsidRPr="00110F41">
                <w:rPr>
                  <w:rFonts w:ascii="Arial" w:hAnsi="Arial"/>
                  <w:color w:val="000000"/>
                  <w:sz w:val="18"/>
                  <w:lang w:eastAsia="ja-JP"/>
                </w:rPr>
                <w:t>-39 dBm</w:t>
              </w:r>
            </w:ins>
          </w:p>
          <w:p w14:paraId="1DA82BAB" w14:textId="77777777" w:rsidR="00046B42" w:rsidRPr="00110F41" w:rsidRDefault="00046B42" w:rsidP="007E7797">
            <w:pPr>
              <w:keepNext/>
              <w:keepLines/>
              <w:spacing w:after="0"/>
              <w:jc w:val="center"/>
              <w:rPr>
                <w:ins w:id="213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214" w:author="Danbo Fu (傅丹波)" w:date="2023-05-12T14:01:00Z">
              <w:r w:rsidRPr="00110F41">
                <w:rPr>
                  <w:rFonts w:ascii="Arial" w:hAnsi="Arial" w:cs="v4.2.0"/>
                  <w:color w:val="000000"/>
                  <w:sz w:val="18"/>
                  <w:lang w:eastAsia="ja-JP"/>
                </w:rPr>
                <w:t xml:space="preserve">For carrier frequency 3.0GHz &lt; f </w:t>
              </w:r>
              <w:r w:rsidRPr="00110F41">
                <w:rPr>
                  <w:rFonts w:ascii="Arial" w:hAnsi="Arial" w:cs="Arial"/>
                  <w:color w:val="000000"/>
                  <w:sz w:val="18"/>
                  <w:lang w:eastAsia="ja-JP"/>
                </w:rPr>
                <w:t>≤</w:t>
              </w:r>
              <w:r w:rsidRPr="00110F41">
                <w:rPr>
                  <w:rFonts w:ascii="Arial" w:hAnsi="Arial" w:cs="v4.2.0"/>
                  <w:color w:val="000000"/>
                  <w:sz w:val="18"/>
                  <w:lang w:eastAsia="ja-JP"/>
                </w:rPr>
                <w:t xml:space="preserve"> 4.2GHz: </w:t>
              </w:r>
              <w:r w:rsidRPr="00110F41">
                <w:rPr>
                  <w:rFonts w:ascii="Arial" w:hAnsi="Arial" w:cs="Arial"/>
                  <w:color w:val="000000"/>
                  <w:sz w:val="18"/>
                  <w:lang w:eastAsia="ja-JP"/>
                </w:rPr>
                <w:t>≤</w:t>
              </w:r>
              <w:r w:rsidRPr="00110F41">
                <w:rPr>
                  <w:rFonts w:ascii="Arial" w:hAnsi="Arial" w:cs="v4.2.0"/>
                  <w:color w:val="000000"/>
                  <w:sz w:val="18"/>
                  <w:lang w:eastAsia="ja-JP"/>
                </w:rPr>
                <w:t xml:space="preserve"> </w:t>
              </w:r>
              <w:r w:rsidRPr="00110F41">
                <w:rPr>
                  <w:rFonts w:ascii="Arial" w:hAnsi="Arial"/>
                  <w:color w:val="000000"/>
                  <w:sz w:val="18"/>
                  <w:lang w:eastAsia="ja-JP"/>
                </w:rPr>
                <w:t>-38.7 dBm</w:t>
              </w:r>
            </w:ins>
          </w:p>
        </w:tc>
      </w:tr>
      <w:tr w:rsidR="00046B42" w:rsidRPr="00110F41" w14:paraId="1B006EDC" w14:textId="77777777" w:rsidTr="007E7797">
        <w:trPr>
          <w:ins w:id="215" w:author="Danbo Fu (傅丹波)" w:date="2023-05-12T14:01:00Z"/>
        </w:trPr>
        <w:tc>
          <w:tcPr>
            <w:tcW w:w="1795" w:type="dxa"/>
            <w:vAlign w:val="center"/>
          </w:tcPr>
          <w:p w14:paraId="32803756" w14:textId="77777777" w:rsidR="00046B42" w:rsidRPr="00110F41" w:rsidRDefault="00046B42" w:rsidP="007E7797">
            <w:pPr>
              <w:keepNext/>
              <w:keepLines/>
              <w:spacing w:after="0"/>
              <w:jc w:val="center"/>
              <w:rPr>
                <w:ins w:id="216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217" w:author="Danbo Fu (傅丹波)" w:date="2023-05-12T14:01:00Z">
              <w:r w:rsidRPr="00110F41">
                <w:rPr>
                  <w:rFonts w:ascii="Arial" w:hAnsi="Arial"/>
                  <w:color w:val="000000"/>
                  <w:sz w:val="18"/>
                  <w:lang w:eastAsia="ja-JP"/>
                </w:rPr>
                <w:t>Measurement bandwidth (Note 1)</w:t>
              </w:r>
            </w:ins>
          </w:p>
        </w:tc>
        <w:tc>
          <w:tcPr>
            <w:tcW w:w="5869" w:type="dxa"/>
            <w:vAlign w:val="center"/>
          </w:tcPr>
          <w:p w14:paraId="7BD7A5CC" w14:textId="77777777" w:rsidR="00046B42" w:rsidRPr="00110F41" w:rsidRDefault="00046B42" w:rsidP="007E7797">
            <w:pPr>
              <w:keepNext/>
              <w:keepLines/>
              <w:spacing w:after="0"/>
              <w:jc w:val="center"/>
              <w:rPr>
                <w:ins w:id="218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219" w:author="Danbo Fu (傅丹波)" w:date="2023-05-12T14:01:00Z">
              <w:r w:rsidRPr="00110F41">
                <w:rPr>
                  <w:rFonts w:ascii="Arial" w:hAnsi="Arial"/>
                  <w:color w:val="000000"/>
                  <w:sz w:val="18"/>
                  <w:lang w:eastAsia="ja-JP"/>
                </w:rPr>
                <w:t>1.08 MHz</w:t>
              </w:r>
            </w:ins>
          </w:p>
        </w:tc>
      </w:tr>
      <w:tr w:rsidR="00046B42" w:rsidRPr="00110F41" w14:paraId="59CC8A47" w14:textId="77777777" w:rsidTr="007E7797">
        <w:trPr>
          <w:ins w:id="220" w:author="Danbo Fu (傅丹波)" w:date="2023-05-12T14:01:00Z"/>
        </w:trPr>
        <w:tc>
          <w:tcPr>
            <w:tcW w:w="7664" w:type="dxa"/>
            <w:gridSpan w:val="2"/>
            <w:vAlign w:val="center"/>
          </w:tcPr>
          <w:p w14:paraId="7AA9A930" w14:textId="77777777" w:rsidR="00046B42" w:rsidRPr="00110F41" w:rsidRDefault="00046B42" w:rsidP="007E7797">
            <w:pPr>
              <w:keepNext/>
              <w:keepLines/>
              <w:spacing w:after="0"/>
              <w:ind w:left="851" w:hanging="851"/>
              <w:rPr>
                <w:ins w:id="221" w:author="Danbo Fu (傅丹波)" w:date="2023-05-12T14:01:00Z"/>
                <w:rFonts w:ascii="Arial" w:hAnsi="Arial"/>
                <w:color w:val="000000"/>
                <w:sz w:val="18"/>
                <w:lang w:eastAsia="ja-JP"/>
              </w:rPr>
            </w:pPr>
            <w:ins w:id="222" w:author="Danbo Fu (傅丹波)" w:date="2023-05-12T14:01:00Z">
              <w:r w:rsidRPr="00110F41">
                <w:rPr>
                  <w:rFonts w:ascii="Arial" w:hAnsi="Arial"/>
                  <w:color w:val="000000"/>
                  <w:sz w:val="18"/>
                  <w:lang w:eastAsia="ja-JP"/>
                </w:rPr>
                <w:t>Note 1:</w:t>
              </w:r>
              <w:r w:rsidRPr="00110F41">
                <w:rPr>
                  <w:rFonts w:ascii="Arial" w:hAnsi="Arial"/>
                  <w:color w:val="000000"/>
                  <w:sz w:val="18"/>
                  <w:lang w:eastAsia="ja-JP"/>
                </w:rPr>
                <w:tab/>
                <w:t>Different implementations such as FFT or spectrum analyzer approach are allowed. For spectrum analyzer approach the measurement bandwidth is defined as an equivalent noise bandwidth.</w:t>
              </w:r>
            </w:ins>
          </w:p>
        </w:tc>
      </w:tr>
    </w:tbl>
    <w:p w14:paraId="21175F07" w14:textId="77777777" w:rsidR="0015482A" w:rsidRPr="00046B42" w:rsidRDefault="0015482A" w:rsidP="0015482A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6528" w14:textId="77777777" w:rsidR="00D83AF5" w:rsidRDefault="00D83AF5">
      <w:pPr>
        <w:spacing w:after="0"/>
      </w:pPr>
      <w:r>
        <w:separator/>
      </w:r>
    </w:p>
  </w:endnote>
  <w:endnote w:type="continuationSeparator" w:id="0">
    <w:p w14:paraId="0EE7D447" w14:textId="77777777" w:rsidR="00D83AF5" w:rsidRDefault="00D83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4E55F" w14:textId="77777777" w:rsidR="00046B42" w:rsidRDefault="00046B42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9E07" w14:textId="77777777" w:rsidR="00046B42" w:rsidRDefault="00046B42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B2B1" w14:textId="77777777" w:rsidR="00046B42" w:rsidRDefault="00046B4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F7F5" w14:textId="77777777" w:rsidR="00D83AF5" w:rsidRDefault="00D83AF5">
      <w:pPr>
        <w:spacing w:after="0"/>
      </w:pPr>
      <w:r>
        <w:separator/>
      </w:r>
    </w:p>
  </w:footnote>
  <w:footnote w:type="continuationSeparator" w:id="0">
    <w:p w14:paraId="20E85201" w14:textId="77777777" w:rsidR="00D83AF5" w:rsidRDefault="00D83A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A9FD" w14:textId="77777777" w:rsidR="00046B42" w:rsidRDefault="00046B42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A90F" w14:textId="77777777" w:rsidR="00046B42" w:rsidRDefault="00046B42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6B42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482A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5B09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1B23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3AF5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7C7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1048</Words>
  <Characters>5976</Characters>
  <Application>Microsoft Office Word</Application>
  <DocSecurity>0</DocSecurity>
  <Lines>49</Lines>
  <Paragraphs>14</Paragraphs>
  <ScaleCrop>false</ScaleCrop>
  <Company>3GPP Support Team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9</cp:revision>
  <cp:lastPrinted>2411-12-31T15:59:00Z</cp:lastPrinted>
  <dcterms:created xsi:type="dcterms:W3CDTF">2023-05-12T03:27:00Z</dcterms:created>
  <dcterms:modified xsi:type="dcterms:W3CDTF">2023-05-12T06:02:00Z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